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A91E883" w14:textId="073B84F4" w:rsidR="00272057" w:rsidRPr="00CE7631" w:rsidRDefault="00272057" w:rsidP="00272057">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w:t>
      </w:r>
      <w:r w:rsidR="00A35ABE">
        <w:rPr>
          <w:b/>
          <w:noProof/>
          <w:sz w:val="24"/>
        </w:rPr>
        <w:t>8</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w:t>
      </w:r>
      <w:r w:rsidR="00195496">
        <w:rPr>
          <w:b/>
          <w:noProof/>
          <w:sz w:val="24"/>
        </w:rPr>
        <w:t>5</w:t>
      </w:r>
      <w:r w:rsidR="00C21487">
        <w:rPr>
          <w:b/>
          <w:noProof/>
          <w:sz w:val="24"/>
        </w:rPr>
        <w:t>394</w:t>
      </w:r>
      <w:r>
        <w:rPr>
          <w:b/>
          <w:noProof/>
          <w:sz w:val="24"/>
        </w:rPr>
        <w:fldChar w:fldCharType="begin"/>
      </w:r>
      <w:r>
        <w:rPr>
          <w:b/>
          <w:noProof/>
          <w:sz w:val="24"/>
        </w:rPr>
        <w:instrText xml:space="preserve"> DOCPROPERTY  Tdoc#  \* MERGEFORMAT </w:instrText>
      </w:r>
      <w:r>
        <w:rPr>
          <w:b/>
          <w:noProof/>
          <w:sz w:val="24"/>
        </w:rPr>
        <w:fldChar w:fldCharType="end"/>
      </w:r>
    </w:p>
    <w:p w14:paraId="1CEE11AE" w14:textId="72BC8DF8" w:rsidR="004B61CB" w:rsidRDefault="00272057" w:rsidP="00272057">
      <w:pPr>
        <w:pStyle w:val="CRCoverPage"/>
        <w:outlineLvl w:val="0"/>
        <w:rPr>
          <w:b/>
          <w:noProof/>
          <w:sz w:val="24"/>
        </w:rPr>
      </w:pPr>
      <w:r>
        <w:rPr>
          <w:b/>
          <w:noProof/>
          <w:sz w:val="24"/>
        </w:rPr>
        <w:t>E-Meeting, 1</w:t>
      </w:r>
      <w:r w:rsidR="00A35ABE">
        <w:rPr>
          <w:b/>
          <w:noProof/>
          <w:sz w:val="24"/>
        </w:rPr>
        <w:t>1</w:t>
      </w:r>
      <w:r>
        <w:rPr>
          <w:b/>
          <w:noProof/>
          <w:sz w:val="24"/>
        </w:rPr>
        <w:t xml:space="preserve">th – </w:t>
      </w:r>
      <w:r w:rsidR="00A35ABE">
        <w:rPr>
          <w:b/>
          <w:noProof/>
          <w:sz w:val="24"/>
        </w:rPr>
        <w:t>15</w:t>
      </w:r>
      <w:r>
        <w:rPr>
          <w:b/>
          <w:noProof/>
          <w:sz w:val="24"/>
        </w:rPr>
        <w:t xml:space="preserve">th </w:t>
      </w:r>
      <w:r w:rsidR="00F47B80">
        <w:rPr>
          <w:b/>
          <w:noProof/>
          <w:sz w:val="24"/>
        </w:rPr>
        <w:t>October</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259D" w14:paraId="64BFDA16" w14:textId="77777777">
        <w:tc>
          <w:tcPr>
            <w:tcW w:w="9641" w:type="dxa"/>
            <w:gridSpan w:val="9"/>
            <w:tcBorders>
              <w:top w:val="single" w:sz="4" w:space="0" w:color="auto"/>
              <w:left w:val="single" w:sz="4" w:space="0" w:color="auto"/>
              <w:right w:val="single" w:sz="4" w:space="0" w:color="auto"/>
            </w:tcBorders>
          </w:tcPr>
          <w:p w14:paraId="7429055E" w14:textId="77777777" w:rsidR="001E259D" w:rsidRDefault="0003200C">
            <w:pPr>
              <w:pStyle w:val="CRCoverPage"/>
              <w:spacing w:after="0"/>
              <w:jc w:val="right"/>
              <w:rPr>
                <w:i/>
                <w:noProof/>
              </w:rPr>
            </w:pPr>
            <w:r>
              <w:rPr>
                <w:i/>
                <w:noProof/>
                <w:sz w:val="14"/>
              </w:rPr>
              <w:t>CR-Form-v12.1</w:t>
            </w:r>
          </w:p>
        </w:tc>
      </w:tr>
      <w:tr w:rsidR="001E259D" w14:paraId="3DCB2DA2" w14:textId="77777777">
        <w:tc>
          <w:tcPr>
            <w:tcW w:w="9641" w:type="dxa"/>
            <w:gridSpan w:val="9"/>
            <w:tcBorders>
              <w:left w:val="single" w:sz="4" w:space="0" w:color="auto"/>
              <w:right w:val="single" w:sz="4" w:space="0" w:color="auto"/>
            </w:tcBorders>
          </w:tcPr>
          <w:p w14:paraId="2F1E7069" w14:textId="77777777" w:rsidR="001E259D" w:rsidRDefault="0003200C">
            <w:pPr>
              <w:pStyle w:val="CRCoverPage"/>
              <w:spacing w:after="0"/>
              <w:jc w:val="center"/>
              <w:rPr>
                <w:noProof/>
              </w:rPr>
            </w:pPr>
            <w:r>
              <w:rPr>
                <w:b/>
                <w:noProof/>
                <w:sz w:val="32"/>
              </w:rPr>
              <w:t>CHANGE REQUEST</w:t>
            </w:r>
          </w:p>
        </w:tc>
      </w:tr>
      <w:tr w:rsidR="001E259D" w14:paraId="10B91D45" w14:textId="77777777">
        <w:tc>
          <w:tcPr>
            <w:tcW w:w="9641" w:type="dxa"/>
            <w:gridSpan w:val="9"/>
            <w:tcBorders>
              <w:left w:val="single" w:sz="4" w:space="0" w:color="auto"/>
              <w:right w:val="single" w:sz="4" w:space="0" w:color="auto"/>
            </w:tcBorders>
          </w:tcPr>
          <w:p w14:paraId="36A27040" w14:textId="77777777" w:rsidR="001E259D" w:rsidRDefault="001E259D">
            <w:pPr>
              <w:pStyle w:val="CRCoverPage"/>
              <w:spacing w:after="0"/>
              <w:rPr>
                <w:noProof/>
                <w:sz w:val="8"/>
                <w:szCs w:val="8"/>
              </w:rPr>
            </w:pPr>
          </w:p>
        </w:tc>
      </w:tr>
      <w:tr w:rsidR="001E259D" w14:paraId="3A67F6F5" w14:textId="77777777">
        <w:tc>
          <w:tcPr>
            <w:tcW w:w="142" w:type="dxa"/>
            <w:tcBorders>
              <w:left w:val="single" w:sz="4" w:space="0" w:color="auto"/>
            </w:tcBorders>
          </w:tcPr>
          <w:p w14:paraId="28A4A7A0" w14:textId="77777777" w:rsidR="001E259D" w:rsidRDefault="001E259D">
            <w:pPr>
              <w:pStyle w:val="CRCoverPage"/>
              <w:spacing w:after="0"/>
              <w:jc w:val="right"/>
              <w:rPr>
                <w:noProof/>
              </w:rPr>
            </w:pPr>
          </w:p>
        </w:tc>
        <w:tc>
          <w:tcPr>
            <w:tcW w:w="1559" w:type="dxa"/>
            <w:shd w:val="pct30" w:color="FFFF00" w:fill="auto"/>
          </w:tcPr>
          <w:p w14:paraId="4FBF6A82" w14:textId="18996425" w:rsidR="001E259D" w:rsidRDefault="005427B7" w:rsidP="001D679C">
            <w:pPr>
              <w:pStyle w:val="CRCoverPage"/>
              <w:spacing w:after="0"/>
              <w:jc w:val="right"/>
              <w:rPr>
                <w:b/>
                <w:noProof/>
                <w:sz w:val="28"/>
              </w:rPr>
            </w:pPr>
            <w:r w:rsidRPr="00BF3BA8">
              <w:rPr>
                <w:b/>
                <w:sz w:val="28"/>
              </w:rPr>
              <w:t>29.</w:t>
            </w:r>
            <w:r w:rsidR="001D679C">
              <w:rPr>
                <w:b/>
                <w:sz w:val="28"/>
              </w:rPr>
              <w:t>5</w:t>
            </w:r>
            <w:r w:rsidR="002D0B9F">
              <w:rPr>
                <w:b/>
                <w:sz w:val="28"/>
              </w:rPr>
              <w:t>21</w:t>
            </w:r>
          </w:p>
        </w:tc>
        <w:tc>
          <w:tcPr>
            <w:tcW w:w="709" w:type="dxa"/>
          </w:tcPr>
          <w:p w14:paraId="7D65DEB4" w14:textId="77777777" w:rsidR="001E259D" w:rsidRDefault="0003200C">
            <w:pPr>
              <w:pStyle w:val="CRCoverPage"/>
              <w:spacing w:after="0"/>
              <w:jc w:val="center"/>
              <w:rPr>
                <w:noProof/>
              </w:rPr>
            </w:pPr>
            <w:r>
              <w:rPr>
                <w:b/>
                <w:noProof/>
                <w:sz w:val="28"/>
              </w:rPr>
              <w:t>CR</w:t>
            </w:r>
          </w:p>
        </w:tc>
        <w:tc>
          <w:tcPr>
            <w:tcW w:w="1276" w:type="dxa"/>
            <w:shd w:val="pct30" w:color="FFFF00" w:fill="auto"/>
          </w:tcPr>
          <w:p w14:paraId="481DABA8" w14:textId="639B99D6" w:rsidR="001E259D" w:rsidRDefault="006B7B30" w:rsidP="00DE6389">
            <w:pPr>
              <w:pStyle w:val="CRCoverPage"/>
              <w:spacing w:after="0"/>
              <w:rPr>
                <w:noProof/>
                <w:lang w:eastAsia="zh-CN"/>
              </w:rPr>
            </w:pPr>
            <w:r w:rsidRPr="006B7B30">
              <w:rPr>
                <w:rFonts w:eastAsia="SimSun" w:hint="eastAsia"/>
                <w:b/>
                <w:sz w:val="28"/>
              </w:rPr>
              <w:t>0</w:t>
            </w:r>
            <w:r w:rsidR="00B01495">
              <w:rPr>
                <w:rFonts w:eastAsia="SimSun"/>
                <w:b/>
                <w:sz w:val="28"/>
              </w:rPr>
              <w:t>123</w:t>
            </w:r>
          </w:p>
        </w:tc>
        <w:tc>
          <w:tcPr>
            <w:tcW w:w="709" w:type="dxa"/>
          </w:tcPr>
          <w:p w14:paraId="354F2712" w14:textId="77777777" w:rsidR="001E259D" w:rsidRDefault="0003200C">
            <w:pPr>
              <w:pStyle w:val="CRCoverPage"/>
              <w:tabs>
                <w:tab w:val="right" w:pos="625"/>
              </w:tabs>
              <w:spacing w:after="0"/>
              <w:jc w:val="center"/>
              <w:rPr>
                <w:noProof/>
              </w:rPr>
            </w:pPr>
            <w:r>
              <w:rPr>
                <w:b/>
                <w:bCs/>
                <w:noProof/>
                <w:sz w:val="28"/>
              </w:rPr>
              <w:t>rev</w:t>
            </w:r>
          </w:p>
        </w:tc>
        <w:tc>
          <w:tcPr>
            <w:tcW w:w="992" w:type="dxa"/>
            <w:shd w:val="pct30" w:color="FFFF00" w:fill="auto"/>
          </w:tcPr>
          <w:p w14:paraId="389AAB9D" w14:textId="643B1FB8" w:rsidR="001E259D" w:rsidRDefault="00C21487">
            <w:pPr>
              <w:pStyle w:val="CRCoverPage"/>
              <w:spacing w:after="0"/>
              <w:jc w:val="center"/>
              <w:rPr>
                <w:b/>
                <w:noProof/>
              </w:rPr>
            </w:pPr>
            <w:r>
              <w:rPr>
                <w:b/>
                <w:sz w:val="32"/>
              </w:rPr>
              <w:t>1</w:t>
            </w:r>
          </w:p>
        </w:tc>
        <w:tc>
          <w:tcPr>
            <w:tcW w:w="2410" w:type="dxa"/>
          </w:tcPr>
          <w:p w14:paraId="20B68A37" w14:textId="77777777" w:rsidR="001E259D" w:rsidRDefault="0003200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5E13434" w14:textId="5039DF33" w:rsidR="001E259D" w:rsidRDefault="005427B7" w:rsidP="001D679C">
            <w:pPr>
              <w:pStyle w:val="CRCoverPage"/>
              <w:spacing w:after="0"/>
              <w:jc w:val="center"/>
              <w:rPr>
                <w:noProof/>
                <w:sz w:val="28"/>
              </w:rPr>
            </w:pPr>
            <w:r w:rsidRPr="00D9785A">
              <w:rPr>
                <w:b/>
                <w:sz w:val="28"/>
              </w:rPr>
              <w:t>1</w:t>
            </w:r>
            <w:r w:rsidR="000F712C">
              <w:rPr>
                <w:b/>
                <w:sz w:val="28"/>
                <w:lang w:eastAsia="zh-CN"/>
              </w:rPr>
              <w:t>7</w:t>
            </w:r>
            <w:r w:rsidRPr="00D9785A">
              <w:rPr>
                <w:b/>
                <w:sz w:val="28"/>
              </w:rPr>
              <w:t>.</w:t>
            </w:r>
            <w:r w:rsidR="002D0B9F">
              <w:rPr>
                <w:b/>
                <w:sz w:val="28"/>
                <w:lang w:eastAsia="zh-CN"/>
              </w:rPr>
              <w:t>2</w:t>
            </w:r>
            <w:r w:rsidRPr="00D9785A">
              <w:rPr>
                <w:b/>
                <w:sz w:val="28"/>
              </w:rPr>
              <w:t>.0</w:t>
            </w:r>
          </w:p>
        </w:tc>
        <w:tc>
          <w:tcPr>
            <w:tcW w:w="143" w:type="dxa"/>
            <w:tcBorders>
              <w:right w:val="single" w:sz="4" w:space="0" w:color="auto"/>
            </w:tcBorders>
          </w:tcPr>
          <w:p w14:paraId="7B9C68A8" w14:textId="77777777" w:rsidR="001E259D" w:rsidRDefault="001E259D">
            <w:pPr>
              <w:pStyle w:val="CRCoverPage"/>
              <w:spacing w:after="0"/>
              <w:rPr>
                <w:noProof/>
              </w:rPr>
            </w:pPr>
          </w:p>
        </w:tc>
      </w:tr>
      <w:tr w:rsidR="001E259D" w14:paraId="7D9EA835" w14:textId="77777777">
        <w:tc>
          <w:tcPr>
            <w:tcW w:w="9641" w:type="dxa"/>
            <w:gridSpan w:val="9"/>
            <w:tcBorders>
              <w:left w:val="single" w:sz="4" w:space="0" w:color="auto"/>
              <w:right w:val="single" w:sz="4" w:space="0" w:color="auto"/>
            </w:tcBorders>
          </w:tcPr>
          <w:p w14:paraId="4179EDA5" w14:textId="77777777" w:rsidR="001E259D" w:rsidRDefault="001E259D">
            <w:pPr>
              <w:pStyle w:val="CRCoverPage"/>
              <w:spacing w:after="0"/>
              <w:rPr>
                <w:noProof/>
              </w:rPr>
            </w:pPr>
          </w:p>
        </w:tc>
      </w:tr>
      <w:tr w:rsidR="001E259D" w14:paraId="276AA2A7" w14:textId="77777777">
        <w:tc>
          <w:tcPr>
            <w:tcW w:w="9641" w:type="dxa"/>
            <w:gridSpan w:val="9"/>
            <w:tcBorders>
              <w:top w:val="single" w:sz="4" w:space="0" w:color="auto"/>
            </w:tcBorders>
          </w:tcPr>
          <w:p w14:paraId="4AA7EE37" w14:textId="77777777" w:rsidR="001E259D" w:rsidRDefault="0003200C">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1E259D" w14:paraId="1D56EE5D" w14:textId="77777777">
        <w:tc>
          <w:tcPr>
            <w:tcW w:w="9641" w:type="dxa"/>
            <w:gridSpan w:val="9"/>
          </w:tcPr>
          <w:p w14:paraId="40EE9F02" w14:textId="77777777" w:rsidR="001E259D" w:rsidRDefault="001E259D">
            <w:pPr>
              <w:pStyle w:val="CRCoverPage"/>
              <w:spacing w:after="0"/>
              <w:rPr>
                <w:noProof/>
                <w:sz w:val="8"/>
                <w:szCs w:val="8"/>
              </w:rPr>
            </w:pPr>
          </w:p>
        </w:tc>
      </w:tr>
    </w:tbl>
    <w:p w14:paraId="2B032913" w14:textId="77777777" w:rsidR="001E259D" w:rsidRDefault="001E25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259D" w14:paraId="21125CC5" w14:textId="77777777">
        <w:tc>
          <w:tcPr>
            <w:tcW w:w="2835" w:type="dxa"/>
          </w:tcPr>
          <w:p w14:paraId="334B75BA" w14:textId="77777777" w:rsidR="001E259D" w:rsidRDefault="0003200C">
            <w:pPr>
              <w:pStyle w:val="CRCoverPage"/>
              <w:tabs>
                <w:tab w:val="right" w:pos="2751"/>
              </w:tabs>
              <w:spacing w:after="0"/>
              <w:rPr>
                <w:b/>
                <w:i/>
                <w:noProof/>
              </w:rPr>
            </w:pPr>
            <w:r>
              <w:rPr>
                <w:b/>
                <w:i/>
                <w:noProof/>
              </w:rPr>
              <w:t>Proposed change affects:</w:t>
            </w:r>
          </w:p>
        </w:tc>
        <w:tc>
          <w:tcPr>
            <w:tcW w:w="1418" w:type="dxa"/>
          </w:tcPr>
          <w:p w14:paraId="70F02068" w14:textId="77777777" w:rsidR="001E259D" w:rsidRDefault="000320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182CB1" w14:textId="77777777" w:rsidR="001E259D" w:rsidRDefault="001E259D">
            <w:pPr>
              <w:pStyle w:val="CRCoverPage"/>
              <w:spacing w:after="0"/>
              <w:jc w:val="center"/>
              <w:rPr>
                <w:b/>
                <w:caps/>
                <w:noProof/>
              </w:rPr>
            </w:pPr>
          </w:p>
        </w:tc>
        <w:tc>
          <w:tcPr>
            <w:tcW w:w="709" w:type="dxa"/>
            <w:tcBorders>
              <w:left w:val="single" w:sz="4" w:space="0" w:color="auto"/>
            </w:tcBorders>
          </w:tcPr>
          <w:p w14:paraId="05776655" w14:textId="77777777" w:rsidR="001E259D" w:rsidRDefault="000320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9D9129" w14:textId="77777777" w:rsidR="001E259D" w:rsidRDefault="001E259D">
            <w:pPr>
              <w:pStyle w:val="CRCoverPage"/>
              <w:spacing w:after="0"/>
              <w:jc w:val="center"/>
              <w:rPr>
                <w:b/>
                <w:caps/>
                <w:noProof/>
              </w:rPr>
            </w:pPr>
          </w:p>
        </w:tc>
        <w:tc>
          <w:tcPr>
            <w:tcW w:w="2126" w:type="dxa"/>
          </w:tcPr>
          <w:p w14:paraId="47D6BA45" w14:textId="77777777" w:rsidR="001E259D" w:rsidRDefault="000320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B4C3E2" w14:textId="77777777" w:rsidR="001E259D" w:rsidRDefault="001E259D">
            <w:pPr>
              <w:pStyle w:val="CRCoverPage"/>
              <w:spacing w:after="0"/>
              <w:jc w:val="center"/>
              <w:rPr>
                <w:b/>
                <w:caps/>
                <w:noProof/>
              </w:rPr>
            </w:pPr>
          </w:p>
        </w:tc>
        <w:tc>
          <w:tcPr>
            <w:tcW w:w="1418" w:type="dxa"/>
            <w:tcBorders>
              <w:left w:val="nil"/>
            </w:tcBorders>
          </w:tcPr>
          <w:p w14:paraId="18CB6E46" w14:textId="77777777" w:rsidR="001E259D" w:rsidRDefault="000320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523D9C" w14:textId="77777777" w:rsidR="001E259D" w:rsidRDefault="005427B7">
            <w:pPr>
              <w:pStyle w:val="CRCoverPage"/>
              <w:spacing w:after="0"/>
              <w:jc w:val="center"/>
              <w:rPr>
                <w:b/>
                <w:bCs/>
                <w:caps/>
                <w:noProof/>
              </w:rPr>
            </w:pPr>
            <w:r w:rsidRPr="00BF3BA8">
              <w:rPr>
                <w:b/>
                <w:bCs/>
                <w:caps/>
                <w:lang w:eastAsia="zh-CN"/>
              </w:rPr>
              <w:t>X</w:t>
            </w:r>
          </w:p>
        </w:tc>
      </w:tr>
    </w:tbl>
    <w:p w14:paraId="587DB5E6" w14:textId="77777777" w:rsidR="001E259D" w:rsidRDefault="001E25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259D" w14:paraId="596C52E9" w14:textId="77777777">
        <w:tc>
          <w:tcPr>
            <w:tcW w:w="9640" w:type="dxa"/>
            <w:gridSpan w:val="11"/>
          </w:tcPr>
          <w:p w14:paraId="69B82B91" w14:textId="77777777" w:rsidR="001E259D" w:rsidRDefault="001E259D">
            <w:pPr>
              <w:pStyle w:val="CRCoverPage"/>
              <w:spacing w:after="0"/>
              <w:rPr>
                <w:noProof/>
                <w:sz w:val="8"/>
                <w:szCs w:val="8"/>
              </w:rPr>
            </w:pPr>
          </w:p>
        </w:tc>
      </w:tr>
      <w:tr w:rsidR="001E259D" w14:paraId="293CA224" w14:textId="77777777">
        <w:tc>
          <w:tcPr>
            <w:tcW w:w="1843" w:type="dxa"/>
            <w:tcBorders>
              <w:top w:val="single" w:sz="4" w:space="0" w:color="auto"/>
              <w:left w:val="single" w:sz="4" w:space="0" w:color="auto"/>
            </w:tcBorders>
          </w:tcPr>
          <w:p w14:paraId="2BB58A70" w14:textId="77777777" w:rsidR="001E259D" w:rsidRDefault="000320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8CC3B3" w14:textId="2C8A6BFA" w:rsidR="001E259D" w:rsidRDefault="00D807B1" w:rsidP="00B423E4">
            <w:pPr>
              <w:pStyle w:val="CRCoverPage"/>
              <w:spacing w:after="0"/>
              <w:ind w:left="100"/>
              <w:rPr>
                <w:noProof/>
              </w:rPr>
            </w:pPr>
            <w:r>
              <w:rPr>
                <w:noProof/>
              </w:rPr>
              <w:t>Subscription to PCF registration/deregistration events for mul</w:t>
            </w:r>
            <w:r w:rsidR="00D52F36">
              <w:rPr>
                <w:noProof/>
              </w:rPr>
              <w:t>tiple DNN and SNNSAI</w:t>
            </w:r>
          </w:p>
        </w:tc>
      </w:tr>
      <w:tr w:rsidR="001E259D" w14:paraId="26103ABF" w14:textId="77777777">
        <w:tc>
          <w:tcPr>
            <w:tcW w:w="1843" w:type="dxa"/>
            <w:tcBorders>
              <w:left w:val="single" w:sz="4" w:space="0" w:color="auto"/>
            </w:tcBorders>
          </w:tcPr>
          <w:p w14:paraId="1624F927" w14:textId="77777777" w:rsidR="001E259D" w:rsidRDefault="001E259D">
            <w:pPr>
              <w:pStyle w:val="CRCoverPage"/>
              <w:spacing w:after="0"/>
              <w:rPr>
                <w:b/>
                <w:i/>
                <w:noProof/>
                <w:sz w:val="8"/>
                <w:szCs w:val="8"/>
              </w:rPr>
            </w:pPr>
          </w:p>
        </w:tc>
        <w:tc>
          <w:tcPr>
            <w:tcW w:w="7797" w:type="dxa"/>
            <w:gridSpan w:val="10"/>
            <w:tcBorders>
              <w:right w:val="single" w:sz="4" w:space="0" w:color="auto"/>
            </w:tcBorders>
          </w:tcPr>
          <w:p w14:paraId="2376F7E1" w14:textId="77777777" w:rsidR="001E259D" w:rsidRDefault="001E259D">
            <w:pPr>
              <w:pStyle w:val="CRCoverPage"/>
              <w:spacing w:after="0"/>
              <w:rPr>
                <w:noProof/>
                <w:sz w:val="8"/>
                <w:szCs w:val="8"/>
              </w:rPr>
            </w:pPr>
          </w:p>
        </w:tc>
      </w:tr>
      <w:tr w:rsidR="001E259D" w14:paraId="4D5BCA3B" w14:textId="77777777">
        <w:tc>
          <w:tcPr>
            <w:tcW w:w="1843" w:type="dxa"/>
            <w:tcBorders>
              <w:left w:val="single" w:sz="4" w:space="0" w:color="auto"/>
            </w:tcBorders>
          </w:tcPr>
          <w:p w14:paraId="57AA7A37" w14:textId="77777777" w:rsidR="001E259D" w:rsidRDefault="000320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21F7F19" w14:textId="04203589" w:rsidR="001E259D" w:rsidRDefault="007F44E0">
            <w:pPr>
              <w:pStyle w:val="CRCoverPage"/>
              <w:spacing w:after="0"/>
              <w:ind w:left="100"/>
              <w:rPr>
                <w:noProof/>
              </w:rPr>
            </w:pPr>
            <w:r>
              <w:t>Ericsson</w:t>
            </w:r>
          </w:p>
        </w:tc>
      </w:tr>
      <w:tr w:rsidR="001E259D" w14:paraId="6D3C1DEF" w14:textId="77777777">
        <w:tc>
          <w:tcPr>
            <w:tcW w:w="1843" w:type="dxa"/>
            <w:tcBorders>
              <w:left w:val="single" w:sz="4" w:space="0" w:color="auto"/>
            </w:tcBorders>
          </w:tcPr>
          <w:p w14:paraId="556A25B4" w14:textId="77777777" w:rsidR="001E259D" w:rsidRDefault="000320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355649" w14:textId="438853F3" w:rsidR="001E259D" w:rsidRDefault="00F87C86">
            <w:pPr>
              <w:pStyle w:val="CRCoverPage"/>
              <w:spacing w:after="0"/>
              <w:ind w:left="100"/>
              <w:rPr>
                <w:noProof/>
              </w:rPr>
            </w:pPr>
            <w:r>
              <w:t>C3</w:t>
            </w:r>
          </w:p>
        </w:tc>
      </w:tr>
      <w:tr w:rsidR="001E259D" w14:paraId="48953F89" w14:textId="77777777">
        <w:tc>
          <w:tcPr>
            <w:tcW w:w="1843" w:type="dxa"/>
            <w:tcBorders>
              <w:left w:val="single" w:sz="4" w:space="0" w:color="auto"/>
            </w:tcBorders>
          </w:tcPr>
          <w:p w14:paraId="36555DD9" w14:textId="77777777" w:rsidR="001E259D" w:rsidRDefault="001E259D">
            <w:pPr>
              <w:pStyle w:val="CRCoverPage"/>
              <w:spacing w:after="0"/>
              <w:rPr>
                <w:b/>
                <w:i/>
                <w:noProof/>
                <w:sz w:val="8"/>
                <w:szCs w:val="8"/>
              </w:rPr>
            </w:pPr>
          </w:p>
        </w:tc>
        <w:tc>
          <w:tcPr>
            <w:tcW w:w="7797" w:type="dxa"/>
            <w:gridSpan w:val="10"/>
            <w:tcBorders>
              <w:right w:val="single" w:sz="4" w:space="0" w:color="auto"/>
            </w:tcBorders>
          </w:tcPr>
          <w:p w14:paraId="03FE29C6" w14:textId="77777777" w:rsidR="001E259D" w:rsidRDefault="001E259D">
            <w:pPr>
              <w:pStyle w:val="CRCoverPage"/>
              <w:spacing w:after="0"/>
              <w:rPr>
                <w:noProof/>
                <w:sz w:val="8"/>
                <w:szCs w:val="8"/>
              </w:rPr>
            </w:pPr>
          </w:p>
        </w:tc>
      </w:tr>
      <w:tr w:rsidR="001E259D" w14:paraId="33BE6C5D" w14:textId="77777777">
        <w:tc>
          <w:tcPr>
            <w:tcW w:w="1843" w:type="dxa"/>
            <w:tcBorders>
              <w:left w:val="single" w:sz="4" w:space="0" w:color="auto"/>
            </w:tcBorders>
          </w:tcPr>
          <w:p w14:paraId="20B343DD" w14:textId="77777777" w:rsidR="001E259D" w:rsidRDefault="0003200C">
            <w:pPr>
              <w:pStyle w:val="CRCoverPage"/>
              <w:tabs>
                <w:tab w:val="right" w:pos="1759"/>
              </w:tabs>
              <w:spacing w:after="0"/>
              <w:rPr>
                <w:b/>
                <w:i/>
                <w:noProof/>
              </w:rPr>
            </w:pPr>
            <w:r>
              <w:rPr>
                <w:b/>
                <w:i/>
                <w:noProof/>
              </w:rPr>
              <w:t>Work item code:</w:t>
            </w:r>
          </w:p>
        </w:tc>
        <w:tc>
          <w:tcPr>
            <w:tcW w:w="3686" w:type="dxa"/>
            <w:gridSpan w:val="5"/>
            <w:shd w:val="pct30" w:color="FFFF00" w:fill="auto"/>
          </w:tcPr>
          <w:p w14:paraId="183F27A4" w14:textId="0096C3FF" w:rsidR="001E259D" w:rsidRDefault="00F87C86" w:rsidP="008C3F56">
            <w:pPr>
              <w:pStyle w:val="CRCoverPage"/>
              <w:spacing w:after="0"/>
              <w:ind w:left="100"/>
              <w:rPr>
                <w:noProof/>
                <w:lang w:eastAsia="zh-CN"/>
              </w:rPr>
            </w:pPr>
            <w:r>
              <w:t>TEI17_DCAMP</w:t>
            </w:r>
          </w:p>
        </w:tc>
        <w:tc>
          <w:tcPr>
            <w:tcW w:w="567" w:type="dxa"/>
            <w:tcBorders>
              <w:left w:val="nil"/>
            </w:tcBorders>
          </w:tcPr>
          <w:p w14:paraId="49E07474" w14:textId="77777777" w:rsidR="001E259D" w:rsidRDefault="001E259D">
            <w:pPr>
              <w:pStyle w:val="CRCoverPage"/>
              <w:spacing w:after="0"/>
              <w:ind w:right="100"/>
              <w:rPr>
                <w:noProof/>
              </w:rPr>
            </w:pPr>
          </w:p>
        </w:tc>
        <w:tc>
          <w:tcPr>
            <w:tcW w:w="1417" w:type="dxa"/>
            <w:gridSpan w:val="3"/>
            <w:tcBorders>
              <w:left w:val="nil"/>
            </w:tcBorders>
          </w:tcPr>
          <w:p w14:paraId="42E0509F" w14:textId="77777777" w:rsidR="001E259D" w:rsidRDefault="0003200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81AC5E" w14:textId="087F433E" w:rsidR="001E259D" w:rsidRDefault="005427B7" w:rsidP="003C091D">
            <w:pPr>
              <w:pStyle w:val="CRCoverPage"/>
              <w:spacing w:after="0"/>
              <w:ind w:left="100"/>
              <w:rPr>
                <w:noProof/>
              </w:rPr>
            </w:pPr>
            <w:r w:rsidRPr="00BF3BA8">
              <w:t>202</w:t>
            </w:r>
            <w:r>
              <w:t>1</w:t>
            </w:r>
            <w:r w:rsidRPr="00BF3BA8">
              <w:t>-</w:t>
            </w:r>
            <w:r w:rsidR="000B0A1F">
              <w:t>0</w:t>
            </w:r>
            <w:r w:rsidR="0092584A">
              <w:t>9</w:t>
            </w:r>
            <w:r w:rsidRPr="00BF3BA8">
              <w:t>-</w:t>
            </w:r>
            <w:r w:rsidR="00F87C86">
              <w:t>27</w:t>
            </w:r>
          </w:p>
        </w:tc>
      </w:tr>
      <w:tr w:rsidR="001E259D" w14:paraId="0F01E4BA" w14:textId="77777777">
        <w:tc>
          <w:tcPr>
            <w:tcW w:w="1843" w:type="dxa"/>
            <w:tcBorders>
              <w:left w:val="single" w:sz="4" w:space="0" w:color="auto"/>
            </w:tcBorders>
          </w:tcPr>
          <w:p w14:paraId="2B4FF9F0" w14:textId="77777777" w:rsidR="001E259D" w:rsidRDefault="001E259D">
            <w:pPr>
              <w:pStyle w:val="CRCoverPage"/>
              <w:spacing w:after="0"/>
              <w:rPr>
                <w:b/>
                <w:i/>
                <w:noProof/>
                <w:sz w:val="8"/>
                <w:szCs w:val="8"/>
              </w:rPr>
            </w:pPr>
          </w:p>
        </w:tc>
        <w:tc>
          <w:tcPr>
            <w:tcW w:w="1986" w:type="dxa"/>
            <w:gridSpan w:val="4"/>
          </w:tcPr>
          <w:p w14:paraId="363430F9" w14:textId="77777777" w:rsidR="001E259D" w:rsidRDefault="001E259D">
            <w:pPr>
              <w:pStyle w:val="CRCoverPage"/>
              <w:spacing w:after="0"/>
              <w:rPr>
                <w:noProof/>
                <w:sz w:val="8"/>
                <w:szCs w:val="8"/>
              </w:rPr>
            </w:pPr>
          </w:p>
        </w:tc>
        <w:tc>
          <w:tcPr>
            <w:tcW w:w="2267" w:type="dxa"/>
            <w:gridSpan w:val="2"/>
          </w:tcPr>
          <w:p w14:paraId="0B47908F" w14:textId="77777777" w:rsidR="001E259D" w:rsidRDefault="001E259D">
            <w:pPr>
              <w:pStyle w:val="CRCoverPage"/>
              <w:spacing w:after="0"/>
              <w:rPr>
                <w:noProof/>
                <w:sz w:val="8"/>
                <w:szCs w:val="8"/>
              </w:rPr>
            </w:pPr>
          </w:p>
        </w:tc>
        <w:tc>
          <w:tcPr>
            <w:tcW w:w="1417" w:type="dxa"/>
            <w:gridSpan w:val="3"/>
          </w:tcPr>
          <w:p w14:paraId="53817818" w14:textId="77777777" w:rsidR="001E259D" w:rsidRDefault="001E259D">
            <w:pPr>
              <w:pStyle w:val="CRCoverPage"/>
              <w:spacing w:after="0"/>
              <w:rPr>
                <w:noProof/>
                <w:sz w:val="8"/>
                <w:szCs w:val="8"/>
              </w:rPr>
            </w:pPr>
          </w:p>
        </w:tc>
        <w:tc>
          <w:tcPr>
            <w:tcW w:w="2127" w:type="dxa"/>
            <w:tcBorders>
              <w:right w:val="single" w:sz="4" w:space="0" w:color="auto"/>
            </w:tcBorders>
          </w:tcPr>
          <w:p w14:paraId="28E908C3" w14:textId="77777777" w:rsidR="001E259D" w:rsidRDefault="001E259D">
            <w:pPr>
              <w:pStyle w:val="CRCoverPage"/>
              <w:spacing w:after="0"/>
              <w:rPr>
                <w:noProof/>
                <w:sz w:val="8"/>
                <w:szCs w:val="8"/>
              </w:rPr>
            </w:pPr>
          </w:p>
        </w:tc>
      </w:tr>
      <w:tr w:rsidR="001E259D" w14:paraId="4457F5FB" w14:textId="77777777">
        <w:trPr>
          <w:cantSplit/>
        </w:trPr>
        <w:tc>
          <w:tcPr>
            <w:tcW w:w="1843" w:type="dxa"/>
            <w:tcBorders>
              <w:left w:val="single" w:sz="4" w:space="0" w:color="auto"/>
            </w:tcBorders>
          </w:tcPr>
          <w:p w14:paraId="56B07CC6" w14:textId="77777777" w:rsidR="001E259D" w:rsidRDefault="0003200C">
            <w:pPr>
              <w:pStyle w:val="CRCoverPage"/>
              <w:tabs>
                <w:tab w:val="right" w:pos="1759"/>
              </w:tabs>
              <w:spacing w:after="0"/>
              <w:rPr>
                <w:b/>
                <w:i/>
                <w:noProof/>
              </w:rPr>
            </w:pPr>
            <w:r>
              <w:rPr>
                <w:b/>
                <w:i/>
                <w:noProof/>
              </w:rPr>
              <w:t>Category:</w:t>
            </w:r>
          </w:p>
        </w:tc>
        <w:tc>
          <w:tcPr>
            <w:tcW w:w="851" w:type="dxa"/>
            <w:shd w:val="pct30" w:color="FFFF00" w:fill="auto"/>
          </w:tcPr>
          <w:p w14:paraId="4BAFA387" w14:textId="66F4E807" w:rsidR="001E259D" w:rsidRDefault="00895913">
            <w:pPr>
              <w:pStyle w:val="CRCoverPage"/>
              <w:spacing w:after="0"/>
              <w:ind w:left="100" w:right="-609"/>
              <w:rPr>
                <w:b/>
                <w:noProof/>
              </w:rPr>
            </w:pPr>
            <w:r>
              <w:t>B</w:t>
            </w:r>
          </w:p>
        </w:tc>
        <w:tc>
          <w:tcPr>
            <w:tcW w:w="3402" w:type="dxa"/>
            <w:gridSpan w:val="5"/>
            <w:tcBorders>
              <w:left w:val="nil"/>
            </w:tcBorders>
          </w:tcPr>
          <w:p w14:paraId="2C214597" w14:textId="77777777" w:rsidR="001E259D" w:rsidRDefault="001E259D">
            <w:pPr>
              <w:pStyle w:val="CRCoverPage"/>
              <w:spacing w:after="0"/>
              <w:rPr>
                <w:noProof/>
              </w:rPr>
            </w:pPr>
          </w:p>
        </w:tc>
        <w:tc>
          <w:tcPr>
            <w:tcW w:w="1417" w:type="dxa"/>
            <w:gridSpan w:val="3"/>
            <w:tcBorders>
              <w:left w:val="nil"/>
            </w:tcBorders>
          </w:tcPr>
          <w:p w14:paraId="137779A4" w14:textId="77777777" w:rsidR="001E259D" w:rsidRDefault="000320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823C80" w14:textId="6E12C8BC" w:rsidR="001E259D" w:rsidRDefault="00AA2D01" w:rsidP="001D679C">
            <w:pPr>
              <w:pStyle w:val="CRCoverPage"/>
              <w:spacing w:after="0"/>
              <w:ind w:left="100"/>
              <w:rPr>
                <w:noProof/>
              </w:rPr>
            </w:pPr>
            <w:r w:rsidRPr="00BF3BA8">
              <w:t>Rel-1</w:t>
            </w:r>
            <w:r w:rsidR="008A5E63">
              <w:t>7</w:t>
            </w:r>
          </w:p>
        </w:tc>
      </w:tr>
      <w:tr w:rsidR="001E259D" w14:paraId="64A59A52" w14:textId="77777777">
        <w:tc>
          <w:tcPr>
            <w:tcW w:w="1843" w:type="dxa"/>
            <w:tcBorders>
              <w:left w:val="single" w:sz="4" w:space="0" w:color="auto"/>
              <w:bottom w:val="single" w:sz="4" w:space="0" w:color="auto"/>
            </w:tcBorders>
          </w:tcPr>
          <w:p w14:paraId="7D848535" w14:textId="77777777" w:rsidR="001E259D" w:rsidRDefault="001E259D">
            <w:pPr>
              <w:pStyle w:val="CRCoverPage"/>
              <w:spacing w:after="0"/>
              <w:rPr>
                <w:b/>
                <w:i/>
                <w:noProof/>
              </w:rPr>
            </w:pPr>
          </w:p>
        </w:tc>
        <w:tc>
          <w:tcPr>
            <w:tcW w:w="4677" w:type="dxa"/>
            <w:gridSpan w:val="8"/>
            <w:tcBorders>
              <w:bottom w:val="single" w:sz="4" w:space="0" w:color="auto"/>
            </w:tcBorders>
          </w:tcPr>
          <w:p w14:paraId="5FF73917" w14:textId="77777777" w:rsidR="001E259D" w:rsidRDefault="000320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B53B44" w:rsidRPr="00BF3BA8">
              <w:rPr>
                <w:b/>
                <w:i/>
                <w:sz w:val="18"/>
              </w:rPr>
              <w:t>A</w:t>
            </w:r>
            <w:r w:rsidR="00B53B44">
              <w:rPr>
                <w:i/>
                <w:sz w:val="18"/>
              </w:rPr>
              <w:t xml:space="preserve">  </w:t>
            </w:r>
            <w:r w:rsidR="00B53B44" w:rsidRPr="00BF3BA8">
              <w:rPr>
                <w:i/>
                <w:sz w:val="18"/>
              </w:rPr>
              <w:t>(mirror corresponding to a change in an earlier release)</w:t>
            </w:r>
            <w:r w:rsidR="00B53B44" w:rsidRPr="00BF3BA8">
              <w:rPr>
                <w:i/>
                <w:sz w:val="18"/>
              </w:rPr>
              <w:br/>
            </w:r>
            <w:r>
              <w:rPr>
                <w:b/>
                <w:i/>
                <w:noProof/>
                <w:sz w:val="18"/>
              </w:rPr>
              <w:t>B</w:t>
            </w:r>
            <w:r w:rsidR="00B53B44">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A56047E" w14:textId="77777777" w:rsidR="001E259D" w:rsidRDefault="0003200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0F72725" w14:textId="77777777" w:rsidR="001E259D" w:rsidRDefault="000320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259D" w14:paraId="2B6B482E" w14:textId="77777777">
        <w:tc>
          <w:tcPr>
            <w:tcW w:w="1843" w:type="dxa"/>
          </w:tcPr>
          <w:p w14:paraId="401E1A80" w14:textId="77777777" w:rsidR="001E259D" w:rsidRDefault="001E259D">
            <w:pPr>
              <w:pStyle w:val="CRCoverPage"/>
              <w:spacing w:after="0"/>
              <w:rPr>
                <w:b/>
                <w:i/>
                <w:noProof/>
                <w:sz w:val="8"/>
                <w:szCs w:val="8"/>
              </w:rPr>
            </w:pPr>
          </w:p>
        </w:tc>
        <w:tc>
          <w:tcPr>
            <w:tcW w:w="7797" w:type="dxa"/>
            <w:gridSpan w:val="10"/>
          </w:tcPr>
          <w:p w14:paraId="5DEB6AC1" w14:textId="77777777" w:rsidR="001E259D" w:rsidRDefault="001E259D">
            <w:pPr>
              <w:pStyle w:val="CRCoverPage"/>
              <w:spacing w:after="0"/>
              <w:rPr>
                <w:noProof/>
                <w:sz w:val="8"/>
                <w:szCs w:val="8"/>
              </w:rPr>
            </w:pPr>
          </w:p>
        </w:tc>
      </w:tr>
      <w:tr w:rsidR="001E259D" w14:paraId="6248BC64" w14:textId="77777777">
        <w:tc>
          <w:tcPr>
            <w:tcW w:w="2694" w:type="dxa"/>
            <w:gridSpan w:val="2"/>
            <w:tcBorders>
              <w:top w:val="single" w:sz="4" w:space="0" w:color="auto"/>
              <w:left w:val="single" w:sz="4" w:space="0" w:color="auto"/>
            </w:tcBorders>
          </w:tcPr>
          <w:p w14:paraId="4DBCCCED" w14:textId="77777777" w:rsidR="001E259D" w:rsidRDefault="000320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239646" w14:textId="06659490" w:rsidR="007722BC" w:rsidRPr="005B2AAC" w:rsidRDefault="00D52F36" w:rsidP="00895913">
            <w:pPr>
              <w:pStyle w:val="B2"/>
              <w:ind w:left="100" w:firstLine="0"/>
              <w:rPr>
                <w:rFonts w:ascii="Arial" w:hAnsi="Arial"/>
                <w:noProof/>
              </w:rPr>
            </w:pPr>
            <w:r>
              <w:rPr>
                <w:rFonts w:ascii="Arial" w:hAnsi="Arial"/>
                <w:noProof/>
              </w:rPr>
              <w:t xml:space="preserve">SA2 has agreed in the LS reply </w:t>
            </w:r>
            <w:hyperlink r:id="rId15" w:history="1">
              <w:r w:rsidRPr="00556849">
                <w:rPr>
                  <w:rStyle w:val="Hyperlink"/>
                </w:rPr>
                <w:t>S2-210</w:t>
              </w:r>
              <w:r>
                <w:rPr>
                  <w:rStyle w:val="Hyperlink"/>
                </w:rPr>
                <w:t>6962</w:t>
              </w:r>
            </w:hyperlink>
            <w:r>
              <w:rPr>
                <w:rFonts w:ascii="Arial" w:hAnsi="Arial"/>
                <w:noProof/>
              </w:rPr>
              <w:t xml:space="preserve"> that the PCF for a UE may subscribe to the notification of newly registered-deregistered events for </w:t>
            </w:r>
            <w:r w:rsidR="00895913">
              <w:rPr>
                <w:rFonts w:ascii="Arial" w:hAnsi="Arial"/>
                <w:noProof/>
              </w:rPr>
              <w:t>multiple DNN and S-NSSAI in the same request</w:t>
            </w:r>
            <w:r w:rsidR="00715722">
              <w:rPr>
                <w:rFonts w:ascii="Arial" w:hAnsi="Arial"/>
                <w:noProof/>
              </w:rPr>
              <w:t>.</w:t>
            </w:r>
          </w:p>
        </w:tc>
      </w:tr>
      <w:tr w:rsidR="001E259D" w14:paraId="651E4AA1" w14:textId="77777777">
        <w:tc>
          <w:tcPr>
            <w:tcW w:w="2694" w:type="dxa"/>
            <w:gridSpan w:val="2"/>
            <w:tcBorders>
              <w:left w:val="single" w:sz="4" w:space="0" w:color="auto"/>
            </w:tcBorders>
          </w:tcPr>
          <w:p w14:paraId="1B7034AD"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3AA19D5A" w14:textId="77777777" w:rsidR="001E259D" w:rsidRDefault="001E259D">
            <w:pPr>
              <w:pStyle w:val="CRCoverPage"/>
              <w:spacing w:after="0"/>
              <w:rPr>
                <w:noProof/>
                <w:sz w:val="8"/>
                <w:szCs w:val="8"/>
              </w:rPr>
            </w:pPr>
          </w:p>
        </w:tc>
      </w:tr>
      <w:tr w:rsidR="001E259D" w14:paraId="6DC3D75B" w14:textId="77777777">
        <w:tc>
          <w:tcPr>
            <w:tcW w:w="2694" w:type="dxa"/>
            <w:gridSpan w:val="2"/>
            <w:tcBorders>
              <w:left w:val="single" w:sz="4" w:space="0" w:color="auto"/>
            </w:tcBorders>
          </w:tcPr>
          <w:p w14:paraId="5621E086" w14:textId="77777777" w:rsidR="001E259D" w:rsidRDefault="000320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A0254C" w14:textId="33380005" w:rsidR="004F6D5E" w:rsidRDefault="00895913" w:rsidP="00317BA9">
            <w:pPr>
              <w:pStyle w:val="CRCoverPage"/>
              <w:numPr>
                <w:ilvl w:val="0"/>
                <w:numId w:val="36"/>
              </w:numPr>
              <w:spacing w:after="0"/>
              <w:rPr>
                <w:noProof/>
                <w:lang w:eastAsia="zh-CN"/>
              </w:rPr>
            </w:pPr>
            <w:r>
              <w:rPr>
                <w:noProof/>
                <w:lang w:eastAsia="zh-CN"/>
              </w:rPr>
              <w:t xml:space="preserve">Update </w:t>
            </w:r>
            <w:r w:rsidR="0046243C">
              <w:rPr>
                <w:noProof/>
                <w:lang w:eastAsia="zh-CN"/>
              </w:rPr>
              <w:t xml:space="preserve">4.2.6.2 to indicate the subscription </w:t>
            </w:r>
            <w:r w:rsidR="00792284">
              <w:rPr>
                <w:noProof/>
                <w:lang w:eastAsia="zh-CN"/>
              </w:rPr>
              <w:t>to multiple DNN and S-NSSAI pair in the same subscription request</w:t>
            </w:r>
            <w:r w:rsidR="000B3E79">
              <w:rPr>
                <w:noProof/>
                <w:lang w:eastAsia="zh-CN"/>
              </w:rPr>
              <w:t>.</w:t>
            </w:r>
          </w:p>
        </w:tc>
      </w:tr>
      <w:tr w:rsidR="001E259D" w14:paraId="7F1ED451" w14:textId="77777777">
        <w:tc>
          <w:tcPr>
            <w:tcW w:w="2694" w:type="dxa"/>
            <w:gridSpan w:val="2"/>
            <w:tcBorders>
              <w:left w:val="single" w:sz="4" w:space="0" w:color="auto"/>
            </w:tcBorders>
          </w:tcPr>
          <w:p w14:paraId="0D29BCEA" w14:textId="46D58B2D" w:rsidR="001E259D" w:rsidRDefault="00CC2B53">
            <w:pPr>
              <w:pStyle w:val="CRCoverPage"/>
              <w:spacing w:after="0"/>
              <w:rPr>
                <w:b/>
                <w:i/>
                <w:noProof/>
                <w:sz w:val="8"/>
                <w:szCs w:val="8"/>
              </w:rPr>
            </w:pPr>
            <w:r>
              <w:rPr>
                <w:b/>
                <w:i/>
                <w:noProof/>
                <w:sz w:val="8"/>
                <w:szCs w:val="8"/>
              </w:rPr>
              <w:t>U</w:t>
            </w:r>
          </w:p>
        </w:tc>
        <w:tc>
          <w:tcPr>
            <w:tcW w:w="6946" w:type="dxa"/>
            <w:gridSpan w:val="9"/>
            <w:tcBorders>
              <w:right w:val="single" w:sz="4" w:space="0" w:color="auto"/>
            </w:tcBorders>
          </w:tcPr>
          <w:p w14:paraId="1541246B" w14:textId="77777777" w:rsidR="001E259D" w:rsidRDefault="001E259D">
            <w:pPr>
              <w:pStyle w:val="CRCoverPage"/>
              <w:spacing w:after="0"/>
              <w:rPr>
                <w:noProof/>
                <w:sz w:val="8"/>
                <w:szCs w:val="8"/>
              </w:rPr>
            </w:pPr>
          </w:p>
        </w:tc>
      </w:tr>
      <w:tr w:rsidR="001E259D" w14:paraId="78B74FF4" w14:textId="77777777">
        <w:tc>
          <w:tcPr>
            <w:tcW w:w="2694" w:type="dxa"/>
            <w:gridSpan w:val="2"/>
            <w:tcBorders>
              <w:left w:val="single" w:sz="4" w:space="0" w:color="auto"/>
              <w:bottom w:val="single" w:sz="4" w:space="0" w:color="auto"/>
            </w:tcBorders>
          </w:tcPr>
          <w:p w14:paraId="5CC41126" w14:textId="77777777" w:rsidR="001E259D" w:rsidRDefault="000320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D2C408" w14:textId="23F160BE" w:rsidR="003C091D" w:rsidRDefault="00792284" w:rsidP="00CE1211">
            <w:pPr>
              <w:pStyle w:val="CRCoverPage"/>
              <w:spacing w:after="0"/>
              <w:ind w:left="100"/>
              <w:rPr>
                <w:noProof/>
                <w:lang w:eastAsia="zh-CN"/>
              </w:rPr>
            </w:pPr>
            <w:r>
              <w:rPr>
                <w:noProof/>
              </w:rPr>
              <w:t xml:space="preserve">It is not possible to subscribe to more than one </w:t>
            </w:r>
            <w:r w:rsidR="00BE75A6">
              <w:rPr>
                <w:noProof/>
              </w:rPr>
              <w:t>DNN and S-NSSAI in the same subscription request.</w:t>
            </w:r>
          </w:p>
        </w:tc>
      </w:tr>
      <w:tr w:rsidR="001E259D" w14:paraId="4B4A305D" w14:textId="77777777">
        <w:tc>
          <w:tcPr>
            <w:tcW w:w="2694" w:type="dxa"/>
            <w:gridSpan w:val="2"/>
          </w:tcPr>
          <w:p w14:paraId="2B8336CF" w14:textId="77777777" w:rsidR="001E259D" w:rsidRDefault="001E259D">
            <w:pPr>
              <w:pStyle w:val="CRCoverPage"/>
              <w:spacing w:after="0"/>
              <w:rPr>
                <w:b/>
                <w:i/>
                <w:noProof/>
                <w:sz w:val="8"/>
                <w:szCs w:val="8"/>
              </w:rPr>
            </w:pPr>
          </w:p>
        </w:tc>
        <w:tc>
          <w:tcPr>
            <w:tcW w:w="6946" w:type="dxa"/>
            <w:gridSpan w:val="9"/>
          </w:tcPr>
          <w:p w14:paraId="63DA5DB7" w14:textId="77777777" w:rsidR="001E259D" w:rsidRDefault="001E259D">
            <w:pPr>
              <w:pStyle w:val="CRCoverPage"/>
              <w:spacing w:after="0"/>
              <w:rPr>
                <w:noProof/>
                <w:sz w:val="8"/>
                <w:szCs w:val="8"/>
              </w:rPr>
            </w:pPr>
          </w:p>
        </w:tc>
      </w:tr>
      <w:tr w:rsidR="001E259D" w14:paraId="51A3C1C5" w14:textId="77777777">
        <w:tc>
          <w:tcPr>
            <w:tcW w:w="2694" w:type="dxa"/>
            <w:gridSpan w:val="2"/>
            <w:tcBorders>
              <w:top w:val="single" w:sz="4" w:space="0" w:color="auto"/>
              <w:left w:val="single" w:sz="4" w:space="0" w:color="auto"/>
            </w:tcBorders>
          </w:tcPr>
          <w:p w14:paraId="782E356D" w14:textId="77777777" w:rsidR="001E259D" w:rsidRDefault="000320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C4880B" w14:textId="2F659AC4" w:rsidR="003C091D" w:rsidRDefault="002D0B9F" w:rsidP="00CB4240">
            <w:pPr>
              <w:pStyle w:val="CRCoverPage"/>
              <w:spacing w:after="0"/>
              <w:ind w:left="100"/>
              <w:rPr>
                <w:noProof/>
                <w:lang w:eastAsia="zh-CN"/>
              </w:rPr>
            </w:pPr>
            <w:r>
              <w:rPr>
                <w:noProof/>
                <w:lang w:eastAsia="zh-CN"/>
              </w:rPr>
              <w:t xml:space="preserve">4.2.6.2, 5.6.1, 5.6.2.7, </w:t>
            </w:r>
            <w:r w:rsidR="00336BDC">
              <w:rPr>
                <w:noProof/>
                <w:lang w:eastAsia="zh-CN"/>
              </w:rPr>
              <w:t>5.6.2.x1</w:t>
            </w:r>
            <w:r w:rsidR="00C21487">
              <w:rPr>
                <w:noProof/>
                <w:lang w:eastAsia="zh-CN"/>
              </w:rPr>
              <w:t xml:space="preserve"> (new)</w:t>
            </w:r>
            <w:r w:rsidR="00336BDC">
              <w:rPr>
                <w:noProof/>
                <w:lang w:eastAsia="zh-CN"/>
              </w:rPr>
              <w:t>, A.2</w:t>
            </w:r>
          </w:p>
        </w:tc>
      </w:tr>
      <w:tr w:rsidR="001E259D" w14:paraId="0D72CBC7" w14:textId="77777777">
        <w:tc>
          <w:tcPr>
            <w:tcW w:w="2694" w:type="dxa"/>
            <w:gridSpan w:val="2"/>
            <w:tcBorders>
              <w:left w:val="single" w:sz="4" w:space="0" w:color="auto"/>
            </w:tcBorders>
          </w:tcPr>
          <w:p w14:paraId="124D901D"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449E7171" w14:textId="77777777" w:rsidR="001E259D" w:rsidRDefault="001E259D">
            <w:pPr>
              <w:pStyle w:val="CRCoverPage"/>
              <w:spacing w:after="0"/>
              <w:rPr>
                <w:noProof/>
                <w:sz w:val="8"/>
                <w:szCs w:val="8"/>
              </w:rPr>
            </w:pPr>
          </w:p>
        </w:tc>
      </w:tr>
      <w:tr w:rsidR="001E259D" w14:paraId="3155D6A9" w14:textId="77777777">
        <w:tc>
          <w:tcPr>
            <w:tcW w:w="2694" w:type="dxa"/>
            <w:gridSpan w:val="2"/>
            <w:tcBorders>
              <w:left w:val="single" w:sz="4" w:space="0" w:color="auto"/>
            </w:tcBorders>
          </w:tcPr>
          <w:p w14:paraId="08004EF6" w14:textId="77777777" w:rsidR="001E259D" w:rsidRDefault="001E25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E1F9A7" w14:textId="77777777" w:rsidR="001E259D" w:rsidRDefault="000320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333DAF" w14:textId="77777777" w:rsidR="001E259D" w:rsidRDefault="0003200C">
            <w:pPr>
              <w:pStyle w:val="CRCoverPage"/>
              <w:spacing w:after="0"/>
              <w:jc w:val="center"/>
              <w:rPr>
                <w:b/>
                <w:caps/>
                <w:noProof/>
              </w:rPr>
            </w:pPr>
            <w:r>
              <w:rPr>
                <w:b/>
                <w:caps/>
                <w:noProof/>
              </w:rPr>
              <w:t>N</w:t>
            </w:r>
          </w:p>
        </w:tc>
        <w:tc>
          <w:tcPr>
            <w:tcW w:w="2977" w:type="dxa"/>
            <w:gridSpan w:val="4"/>
          </w:tcPr>
          <w:p w14:paraId="5ED21706" w14:textId="77777777" w:rsidR="001E259D" w:rsidRDefault="001E259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CA20B7" w14:textId="77777777" w:rsidR="001E259D" w:rsidRDefault="001E259D">
            <w:pPr>
              <w:pStyle w:val="CRCoverPage"/>
              <w:spacing w:after="0"/>
              <w:ind w:left="99"/>
              <w:rPr>
                <w:noProof/>
              </w:rPr>
            </w:pPr>
          </w:p>
        </w:tc>
      </w:tr>
      <w:tr w:rsidR="001E259D" w14:paraId="4D0245F9" w14:textId="77777777">
        <w:tc>
          <w:tcPr>
            <w:tcW w:w="2694" w:type="dxa"/>
            <w:gridSpan w:val="2"/>
            <w:tcBorders>
              <w:left w:val="single" w:sz="4" w:space="0" w:color="auto"/>
            </w:tcBorders>
          </w:tcPr>
          <w:p w14:paraId="4518E47D" w14:textId="77777777" w:rsidR="001E259D" w:rsidRDefault="000320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027A1B"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1350D2"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31108186" w14:textId="77777777" w:rsidR="001E259D" w:rsidRDefault="000320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45C779" w14:textId="77777777" w:rsidR="001E259D" w:rsidRDefault="0003200C">
            <w:pPr>
              <w:pStyle w:val="CRCoverPage"/>
              <w:spacing w:after="0"/>
              <w:ind w:left="99"/>
              <w:rPr>
                <w:noProof/>
              </w:rPr>
            </w:pPr>
            <w:r>
              <w:rPr>
                <w:noProof/>
              </w:rPr>
              <w:t xml:space="preserve">TS/TR ... CR ... </w:t>
            </w:r>
          </w:p>
        </w:tc>
      </w:tr>
      <w:tr w:rsidR="001E259D" w14:paraId="1F4210E1" w14:textId="77777777">
        <w:tc>
          <w:tcPr>
            <w:tcW w:w="2694" w:type="dxa"/>
            <w:gridSpan w:val="2"/>
            <w:tcBorders>
              <w:left w:val="single" w:sz="4" w:space="0" w:color="auto"/>
            </w:tcBorders>
          </w:tcPr>
          <w:p w14:paraId="6B433334" w14:textId="77777777" w:rsidR="001E259D" w:rsidRDefault="000320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C103240"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648B81"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0048ADEE" w14:textId="77777777" w:rsidR="001E259D" w:rsidRDefault="000320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4543AC" w14:textId="77777777" w:rsidR="001E259D" w:rsidRDefault="0003200C">
            <w:pPr>
              <w:pStyle w:val="CRCoverPage"/>
              <w:spacing w:after="0"/>
              <w:ind w:left="99"/>
              <w:rPr>
                <w:noProof/>
              </w:rPr>
            </w:pPr>
            <w:r>
              <w:rPr>
                <w:noProof/>
              </w:rPr>
              <w:t xml:space="preserve">TS/TR ... CR ... </w:t>
            </w:r>
          </w:p>
        </w:tc>
      </w:tr>
      <w:tr w:rsidR="001E259D" w14:paraId="33ACC20F" w14:textId="77777777">
        <w:tc>
          <w:tcPr>
            <w:tcW w:w="2694" w:type="dxa"/>
            <w:gridSpan w:val="2"/>
            <w:tcBorders>
              <w:left w:val="single" w:sz="4" w:space="0" w:color="auto"/>
            </w:tcBorders>
          </w:tcPr>
          <w:p w14:paraId="448E3F1C" w14:textId="77777777" w:rsidR="001E259D" w:rsidRDefault="000320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017F7EE"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F285F"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590CA638" w14:textId="77777777" w:rsidR="001E259D" w:rsidRDefault="000320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5186C9" w14:textId="77777777" w:rsidR="001E259D" w:rsidRDefault="0003200C">
            <w:pPr>
              <w:pStyle w:val="CRCoverPage"/>
              <w:spacing w:after="0"/>
              <w:ind w:left="99"/>
              <w:rPr>
                <w:noProof/>
              </w:rPr>
            </w:pPr>
            <w:r>
              <w:rPr>
                <w:noProof/>
              </w:rPr>
              <w:t xml:space="preserve">TS/TR ... CR ... </w:t>
            </w:r>
          </w:p>
        </w:tc>
      </w:tr>
      <w:tr w:rsidR="001E259D" w14:paraId="3F721780" w14:textId="77777777">
        <w:tc>
          <w:tcPr>
            <w:tcW w:w="2694" w:type="dxa"/>
            <w:gridSpan w:val="2"/>
            <w:tcBorders>
              <w:left w:val="single" w:sz="4" w:space="0" w:color="auto"/>
            </w:tcBorders>
          </w:tcPr>
          <w:p w14:paraId="059D88A7" w14:textId="77777777" w:rsidR="001E259D" w:rsidRDefault="001E259D">
            <w:pPr>
              <w:pStyle w:val="CRCoverPage"/>
              <w:spacing w:after="0"/>
              <w:rPr>
                <w:b/>
                <w:i/>
                <w:noProof/>
              </w:rPr>
            </w:pPr>
          </w:p>
        </w:tc>
        <w:tc>
          <w:tcPr>
            <w:tcW w:w="6946" w:type="dxa"/>
            <w:gridSpan w:val="9"/>
            <w:tcBorders>
              <w:right w:val="single" w:sz="4" w:space="0" w:color="auto"/>
            </w:tcBorders>
          </w:tcPr>
          <w:p w14:paraId="079021EC" w14:textId="77777777" w:rsidR="001E259D" w:rsidRDefault="001E259D">
            <w:pPr>
              <w:pStyle w:val="CRCoverPage"/>
              <w:spacing w:after="0"/>
              <w:rPr>
                <w:noProof/>
              </w:rPr>
            </w:pPr>
          </w:p>
        </w:tc>
      </w:tr>
      <w:tr w:rsidR="001E259D" w14:paraId="05FA8BCD" w14:textId="77777777">
        <w:tc>
          <w:tcPr>
            <w:tcW w:w="2694" w:type="dxa"/>
            <w:gridSpan w:val="2"/>
            <w:tcBorders>
              <w:left w:val="single" w:sz="4" w:space="0" w:color="auto"/>
              <w:bottom w:val="single" w:sz="4" w:space="0" w:color="auto"/>
            </w:tcBorders>
          </w:tcPr>
          <w:p w14:paraId="16FC6F41" w14:textId="77777777" w:rsidR="001E259D" w:rsidRDefault="000320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A7322A" w14:textId="54B2F328" w:rsidR="003D218F" w:rsidRDefault="00A06CB6" w:rsidP="00045952">
            <w:pPr>
              <w:pStyle w:val="CRCoverPage"/>
              <w:spacing w:after="0"/>
              <w:ind w:left="100"/>
              <w:rPr>
                <w:noProof/>
                <w:lang w:eastAsia="zh-CN"/>
              </w:rPr>
            </w:pPr>
            <w:r>
              <w:rPr>
                <w:rFonts w:hint="eastAsia"/>
                <w:noProof/>
                <w:lang w:eastAsia="zh-CN"/>
              </w:rPr>
              <w:t>Th</w:t>
            </w:r>
            <w:r w:rsidR="00045952">
              <w:rPr>
                <w:noProof/>
                <w:lang w:eastAsia="zh-CN"/>
              </w:rPr>
              <w:t>is</w:t>
            </w:r>
            <w:r>
              <w:rPr>
                <w:rFonts w:hint="eastAsia"/>
                <w:noProof/>
                <w:lang w:eastAsia="zh-CN"/>
              </w:rPr>
              <w:t xml:space="preserve"> CR </w:t>
            </w:r>
            <w:r w:rsidR="00D27DCB">
              <w:rPr>
                <w:noProof/>
                <w:lang w:eastAsia="zh-CN"/>
              </w:rPr>
              <w:t>impact</w:t>
            </w:r>
            <w:r w:rsidR="00BE75A6">
              <w:rPr>
                <w:noProof/>
                <w:lang w:eastAsia="zh-CN"/>
              </w:rPr>
              <w:t>s</w:t>
            </w:r>
            <w:r w:rsidR="00D27DCB">
              <w:rPr>
                <w:noProof/>
                <w:lang w:eastAsia="zh-CN"/>
              </w:rPr>
              <w:t xml:space="preserve"> the OpenAPI file</w:t>
            </w:r>
            <w:r w:rsidR="00BE75A6">
              <w:rPr>
                <w:noProof/>
                <w:lang w:eastAsia="zh-CN"/>
              </w:rPr>
              <w:t xml:space="preserve"> with a backwards compatible feature</w:t>
            </w:r>
            <w:r w:rsidR="00DB4DE0">
              <w:rPr>
                <w:noProof/>
                <w:lang w:eastAsia="zh-CN"/>
              </w:rPr>
              <w:t>.</w:t>
            </w:r>
          </w:p>
          <w:p w14:paraId="6D44DDB6" w14:textId="719CEEB6" w:rsidR="00B01B57" w:rsidRDefault="00B01B57" w:rsidP="00DB4DE0">
            <w:pPr>
              <w:pStyle w:val="CRCoverPage"/>
              <w:spacing w:after="0"/>
              <w:rPr>
                <w:noProof/>
                <w:lang w:eastAsia="zh-CN"/>
              </w:rPr>
            </w:pPr>
          </w:p>
        </w:tc>
      </w:tr>
      <w:tr w:rsidR="001E259D" w14:paraId="119D5ED3" w14:textId="77777777">
        <w:tc>
          <w:tcPr>
            <w:tcW w:w="2694" w:type="dxa"/>
            <w:gridSpan w:val="2"/>
            <w:tcBorders>
              <w:top w:val="single" w:sz="4" w:space="0" w:color="auto"/>
              <w:bottom w:val="single" w:sz="4" w:space="0" w:color="auto"/>
            </w:tcBorders>
          </w:tcPr>
          <w:p w14:paraId="77D1F489" w14:textId="77777777" w:rsidR="001E259D" w:rsidRDefault="001E259D" w:rsidP="003A07FE">
            <w:pPr>
              <w:pStyle w:val="CRCoverPage"/>
              <w:tabs>
                <w:tab w:val="right" w:pos="2184"/>
              </w:tabs>
              <w:spacing w:after="0"/>
              <w:ind w:left="284"/>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C9F2D65" w14:textId="77777777" w:rsidR="001E259D" w:rsidRDefault="001E259D">
            <w:pPr>
              <w:pStyle w:val="CRCoverPage"/>
              <w:spacing w:after="0"/>
              <w:ind w:left="100"/>
              <w:rPr>
                <w:noProof/>
                <w:sz w:val="8"/>
                <w:szCs w:val="8"/>
              </w:rPr>
            </w:pPr>
          </w:p>
        </w:tc>
      </w:tr>
      <w:tr w:rsidR="001E259D" w14:paraId="11210067" w14:textId="77777777">
        <w:tc>
          <w:tcPr>
            <w:tcW w:w="2694" w:type="dxa"/>
            <w:gridSpan w:val="2"/>
            <w:tcBorders>
              <w:top w:val="single" w:sz="4" w:space="0" w:color="auto"/>
              <w:left w:val="single" w:sz="4" w:space="0" w:color="auto"/>
              <w:bottom w:val="single" w:sz="4" w:space="0" w:color="auto"/>
            </w:tcBorders>
          </w:tcPr>
          <w:p w14:paraId="5D4B840A" w14:textId="77777777" w:rsidR="001E259D" w:rsidRDefault="000320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156719" w14:textId="77777777" w:rsidR="001E259D" w:rsidRDefault="001E259D">
            <w:pPr>
              <w:pStyle w:val="CRCoverPage"/>
              <w:spacing w:after="0"/>
              <w:ind w:left="100"/>
              <w:rPr>
                <w:noProof/>
              </w:rPr>
            </w:pPr>
          </w:p>
        </w:tc>
      </w:tr>
    </w:tbl>
    <w:p w14:paraId="3A192C7C" w14:textId="77777777" w:rsidR="001E259D" w:rsidRDefault="001E259D">
      <w:pPr>
        <w:pStyle w:val="CRCoverPage"/>
        <w:spacing w:after="0"/>
        <w:rPr>
          <w:noProof/>
          <w:sz w:val="8"/>
          <w:szCs w:val="8"/>
        </w:rPr>
      </w:pPr>
    </w:p>
    <w:p w14:paraId="72CC6C4F" w14:textId="77777777" w:rsidR="001E259D" w:rsidRDefault="001E259D">
      <w:pPr>
        <w:rPr>
          <w:noProof/>
        </w:rPr>
        <w:sectPr w:rsidR="001E259D">
          <w:headerReference w:type="even" r:id="rId16"/>
          <w:footnotePr>
            <w:numRestart w:val="eachSect"/>
          </w:footnotePr>
          <w:pgSz w:w="11907" w:h="16840" w:code="9"/>
          <w:pgMar w:top="1418" w:right="1134" w:bottom="1134" w:left="1134" w:header="680" w:footer="567" w:gutter="0"/>
          <w:cols w:space="720"/>
        </w:sectPr>
      </w:pPr>
    </w:p>
    <w:p w14:paraId="2763F5AE" w14:textId="77777777" w:rsidR="00AA2D01" w:rsidRPr="00BF3BA8" w:rsidRDefault="00AA2D01" w:rsidP="00AA2D01">
      <w:pPr>
        <w:outlineLvl w:val="0"/>
        <w:rPr>
          <w:b/>
          <w:bCs/>
        </w:rPr>
      </w:pPr>
      <w:r w:rsidRPr="00BF3BA8">
        <w:rPr>
          <w:b/>
          <w:bCs/>
        </w:rPr>
        <w:lastRenderedPageBreak/>
        <w:t>Additional discussion(if needed):</w:t>
      </w:r>
    </w:p>
    <w:p w14:paraId="40D4EC1A" w14:textId="77777777" w:rsidR="00AA2D01" w:rsidRPr="00BF3BA8" w:rsidRDefault="00AA2D01" w:rsidP="00AA2D01">
      <w:pPr>
        <w:rPr>
          <w:b/>
          <w:bCs/>
        </w:rPr>
      </w:pPr>
      <w:r w:rsidRPr="00BF3BA8">
        <w:rPr>
          <w:b/>
          <w:bCs/>
        </w:rPr>
        <w:t>…</w:t>
      </w:r>
    </w:p>
    <w:p w14:paraId="43727DC2" w14:textId="77777777" w:rsidR="00AA2D01" w:rsidRDefault="00AA2D01" w:rsidP="00AA2D01">
      <w:pPr>
        <w:outlineLvl w:val="0"/>
        <w:rPr>
          <w:b/>
          <w:bCs/>
          <w:sz w:val="24"/>
          <w:szCs w:val="24"/>
        </w:rPr>
      </w:pPr>
      <w:r w:rsidRPr="00BF3BA8">
        <w:rPr>
          <w:b/>
          <w:bCs/>
          <w:sz w:val="24"/>
          <w:szCs w:val="24"/>
        </w:rPr>
        <w:t>Proposed changes:</w:t>
      </w:r>
    </w:p>
    <w:p w14:paraId="1A4F4CED" w14:textId="77777777" w:rsidR="00AA2D01" w:rsidRPr="00BF3BA8" w:rsidRDefault="00AA2D01" w:rsidP="00AA2D0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1st Change ***</w:t>
      </w:r>
    </w:p>
    <w:p w14:paraId="64AB122B" w14:textId="77777777" w:rsidR="002E28D9" w:rsidRDefault="002E28D9" w:rsidP="002E28D9">
      <w:pPr>
        <w:pStyle w:val="Heading4"/>
        <w:rPr>
          <w:noProof/>
        </w:rPr>
      </w:pPr>
      <w:bookmarkStart w:id="1" w:name="_Toc28011536"/>
      <w:bookmarkStart w:id="2" w:name="_Toc34210652"/>
      <w:bookmarkStart w:id="3" w:name="_Toc36037677"/>
      <w:bookmarkStart w:id="4" w:name="_Toc39063111"/>
      <w:bookmarkStart w:id="5" w:name="_Toc43298169"/>
      <w:bookmarkStart w:id="6" w:name="_Toc45132946"/>
      <w:bookmarkStart w:id="7" w:name="_Toc49935413"/>
      <w:bookmarkStart w:id="8" w:name="_Toc50023759"/>
      <w:bookmarkStart w:id="9" w:name="_Toc51761249"/>
      <w:bookmarkStart w:id="10" w:name="_Toc56672179"/>
      <w:bookmarkStart w:id="11" w:name="_Toc66277737"/>
      <w:bookmarkStart w:id="12" w:name="_Toc68166419"/>
      <w:bookmarkStart w:id="13" w:name="_Toc83233125"/>
      <w:r>
        <w:rPr>
          <w:noProof/>
        </w:rPr>
        <w:t>4.2.6.2</w:t>
      </w:r>
      <w:r>
        <w:rPr>
          <w:noProof/>
        </w:rPr>
        <w:tab/>
        <w:t>Creating a new subscription</w:t>
      </w:r>
      <w:bookmarkEnd w:id="1"/>
      <w:bookmarkEnd w:id="2"/>
      <w:bookmarkEnd w:id="3"/>
      <w:bookmarkEnd w:id="4"/>
      <w:bookmarkEnd w:id="5"/>
      <w:bookmarkEnd w:id="6"/>
      <w:bookmarkEnd w:id="7"/>
      <w:bookmarkEnd w:id="8"/>
      <w:bookmarkEnd w:id="9"/>
      <w:bookmarkEnd w:id="10"/>
      <w:bookmarkEnd w:id="11"/>
      <w:bookmarkEnd w:id="12"/>
      <w:bookmarkEnd w:id="13"/>
    </w:p>
    <w:p w14:paraId="11E4F47C" w14:textId="77777777" w:rsidR="002E28D9" w:rsidRDefault="002E28D9" w:rsidP="002E28D9">
      <w:pPr>
        <w:rPr>
          <w:noProof/>
        </w:rPr>
      </w:pPr>
      <w:r>
        <w:rPr>
          <w:noProof/>
        </w:rPr>
        <w:t>Figure 4.2.6.2-1 illustrates the creation of a subscription.</w:t>
      </w:r>
    </w:p>
    <w:p w14:paraId="1783EC00" w14:textId="77777777" w:rsidR="002E28D9" w:rsidRDefault="002E28D9" w:rsidP="002E28D9">
      <w:pPr>
        <w:pStyle w:val="TH"/>
        <w:rPr>
          <w:noProof/>
        </w:rPr>
      </w:pPr>
      <w:r>
        <w:rPr>
          <w:noProof/>
        </w:rPr>
        <w:object w:dxaOrig="9541" w:dyaOrig="3166" w14:anchorId="7C65B3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pt;height:158pt" o:ole="">
            <v:imagedata r:id="rId17" o:title=""/>
          </v:shape>
          <o:OLEObject Type="Embed" ProgID="Visio.Drawing.11" ShapeID="_x0000_i1025" DrawAspect="Content" ObjectID="_1695671576" r:id="rId18"/>
        </w:object>
      </w:r>
    </w:p>
    <w:p w14:paraId="3B018342" w14:textId="77777777" w:rsidR="002E28D9" w:rsidRDefault="002E28D9" w:rsidP="002E28D9">
      <w:pPr>
        <w:pStyle w:val="TF"/>
        <w:rPr>
          <w:noProof/>
        </w:rPr>
      </w:pPr>
      <w:r>
        <w:rPr>
          <w:noProof/>
        </w:rPr>
        <w:t>Figure 4.2.6.2-1: Creation of a subscription</w:t>
      </w:r>
    </w:p>
    <w:p w14:paraId="44154ADA" w14:textId="77777777" w:rsidR="002E28D9" w:rsidRDefault="002E28D9" w:rsidP="002E28D9">
      <w:pPr>
        <w:rPr>
          <w:noProof/>
        </w:rPr>
      </w:pPr>
      <w:r>
        <w:rPr>
          <w:noProof/>
        </w:rPr>
        <w:t>To subscribe to event notifications, the NF service consumer shall send an HTTP POST request with: "{apiRoot}</w:t>
      </w:r>
      <w:r>
        <w:rPr>
          <w:rFonts w:eastAsia="Batang"/>
        </w:rPr>
        <w:t>/</w:t>
      </w:r>
      <w:proofErr w:type="spellStart"/>
      <w:r>
        <w:rPr>
          <w:rFonts w:eastAsia="Batang"/>
        </w:rPr>
        <w:t>n</w:t>
      </w:r>
      <w:r>
        <w:rPr>
          <w:rFonts w:eastAsia="Batang" w:hint="eastAsia"/>
        </w:rPr>
        <w:t>bsf</w:t>
      </w:r>
      <w:proofErr w:type="spellEnd"/>
      <w:r>
        <w:rPr>
          <w:rFonts w:eastAsia="Batang"/>
        </w:rPr>
        <w:t>-</w:t>
      </w:r>
      <w:r>
        <w:rPr>
          <w:rFonts w:eastAsia="Batang" w:hint="eastAsia"/>
        </w:rPr>
        <w:t>m</w:t>
      </w:r>
      <w:r>
        <w:rPr>
          <w:rFonts w:eastAsia="Batang"/>
        </w:rPr>
        <w:t>anagement/</w:t>
      </w:r>
      <w:r>
        <w:rPr>
          <w:noProof/>
        </w:rPr>
        <w:t xml:space="preserve">v1/subscriptions" as Resource URI and the </w:t>
      </w:r>
      <w:proofErr w:type="spellStart"/>
      <w:r>
        <w:t>BsfSubscription</w:t>
      </w:r>
      <w:proofErr w:type="spellEnd"/>
      <w:r>
        <w:rPr>
          <w:noProof/>
        </w:rPr>
        <w:t xml:space="preserve"> data structure as request body that shall include:</w:t>
      </w:r>
    </w:p>
    <w:p w14:paraId="7FE558CB" w14:textId="77777777" w:rsidR="002E28D9" w:rsidRDefault="002E28D9" w:rsidP="002E28D9">
      <w:pPr>
        <w:pStyle w:val="B10"/>
        <w:rPr>
          <w:noProof/>
        </w:rPr>
      </w:pPr>
      <w:r>
        <w:rPr>
          <w:noProof/>
          <w:lang w:eastAsia="zh-CN"/>
        </w:rPr>
        <w:t>-</w:t>
      </w:r>
      <w:r>
        <w:rPr>
          <w:noProof/>
          <w:lang w:eastAsia="zh-CN"/>
        </w:rPr>
        <w:tab/>
      </w:r>
      <w:r>
        <w:rPr>
          <w:noProof/>
        </w:rPr>
        <w:t>an URI where to receive the requested notifications within the "notifUri" attribute;</w:t>
      </w:r>
    </w:p>
    <w:p w14:paraId="1C8C6E84" w14:textId="77777777" w:rsidR="002E28D9" w:rsidRDefault="002E28D9" w:rsidP="002E28D9">
      <w:pPr>
        <w:pStyle w:val="B10"/>
        <w:rPr>
          <w:noProof/>
        </w:rPr>
      </w:pPr>
      <w:r>
        <w:rPr>
          <w:noProof/>
        </w:rPr>
        <w:t>-</w:t>
      </w:r>
      <w:r>
        <w:rPr>
          <w:noProof/>
        </w:rPr>
        <w:tab/>
        <w:t>a Notification Correlation Identifier provided by the NF service consumer for the requested notifications within the "</w:t>
      </w:r>
      <w:proofErr w:type="spellStart"/>
      <w:r>
        <w:rPr>
          <w:lang w:eastAsia="zh-CN"/>
        </w:rPr>
        <w:t>notifCorreId</w:t>
      </w:r>
      <w:proofErr w:type="spellEnd"/>
      <w:r>
        <w:rPr>
          <w:noProof/>
        </w:rPr>
        <w:t>" attribute;</w:t>
      </w:r>
    </w:p>
    <w:p w14:paraId="527880B7" w14:textId="77777777" w:rsidR="002E28D9" w:rsidRDefault="002E28D9" w:rsidP="002E28D9">
      <w:pPr>
        <w:pStyle w:val="B10"/>
        <w:rPr>
          <w:noProof/>
        </w:rPr>
      </w:pPr>
      <w:r>
        <w:rPr>
          <w:noProof/>
        </w:rPr>
        <w:t>-</w:t>
      </w:r>
      <w:r>
        <w:rPr>
          <w:noProof/>
        </w:rPr>
        <w:tab/>
        <w:t>identification of the events to subscribe as "events" attribute;</w:t>
      </w:r>
    </w:p>
    <w:p w14:paraId="73EEC03F" w14:textId="77777777" w:rsidR="002E28D9" w:rsidRDefault="002E28D9" w:rsidP="002E28D9">
      <w:pPr>
        <w:pStyle w:val="B10"/>
        <w:rPr>
          <w:noProof/>
        </w:rPr>
      </w:pPr>
      <w:r>
        <w:rPr>
          <w:noProof/>
        </w:rPr>
        <w:t>-</w:t>
      </w:r>
      <w:r>
        <w:rPr>
          <w:noProof/>
        </w:rPr>
        <w:tab/>
        <w:t>the SUPI within the "supi" attribute;</w:t>
      </w:r>
    </w:p>
    <w:p w14:paraId="295233F0" w14:textId="77777777" w:rsidR="002E28D9" w:rsidRDefault="002E28D9" w:rsidP="002E28D9">
      <w:pPr>
        <w:pStyle w:val="B10"/>
        <w:rPr>
          <w:noProof/>
        </w:rPr>
      </w:pPr>
      <w:r>
        <w:rPr>
          <w:noProof/>
        </w:rPr>
        <w:t>-</w:t>
      </w:r>
      <w:r>
        <w:rPr>
          <w:noProof/>
        </w:rPr>
        <w:tab/>
        <w:t xml:space="preserve">if the NF service consumer subscribes to event notifications </w:t>
      </w:r>
      <w:r>
        <w:rPr>
          <w:lang w:eastAsia="zh-CN"/>
        </w:rPr>
        <w:t>of newly registered or deregistered PCF for a PDU session</w:t>
      </w:r>
      <w:r>
        <w:rPr>
          <w:rFonts w:eastAsia="Times New Roman"/>
        </w:rPr>
        <w:t>,</w:t>
      </w:r>
      <w:r w:rsidRPr="0027221F">
        <w:rPr>
          <w:noProof/>
        </w:rPr>
        <w:t xml:space="preserve"> the "typeOfSubs" attribute indicating </w:t>
      </w:r>
      <w:r>
        <w:rPr>
          <w:noProof/>
        </w:rPr>
        <w:t>"</w:t>
      </w:r>
      <w:r w:rsidRPr="0027221F">
        <w:rPr>
          <w:noProof/>
        </w:rPr>
        <w:t>PCF_PDU_SESSION</w:t>
      </w:r>
      <w:r>
        <w:rPr>
          <w:noProof/>
        </w:rPr>
        <w:t xml:space="preserve">", </w:t>
      </w:r>
      <w:ins w:id="14" w:author="Ericsson Fuen" w:date="2021-09-29T09:41:00Z">
        <w:r>
          <w:rPr>
            <w:noProof/>
          </w:rPr>
          <w:t xml:space="preserve">and the list of DNN and S-NSSAI </w:t>
        </w:r>
      </w:ins>
      <w:ins w:id="15" w:author="Ericsson Fuen" w:date="2021-09-29T09:50:00Z">
        <w:r>
          <w:rPr>
            <w:noProof/>
          </w:rPr>
          <w:t>pair</w:t>
        </w:r>
      </w:ins>
      <w:ins w:id="16" w:author="Ericsson Fuen" w:date="2021-09-29T09:41:00Z">
        <w:r>
          <w:rPr>
            <w:noProof/>
          </w:rPr>
          <w:t>s to which the subscription applies within the</w:t>
        </w:r>
      </w:ins>
      <w:ins w:id="17" w:author="Ericsson Fuen" w:date="2021-09-29T09:42:00Z">
        <w:r>
          <w:rPr>
            <w:noProof/>
          </w:rPr>
          <w:t xml:space="preserve"> </w:t>
        </w:r>
        <w:r>
          <w:rPr>
            <w:noProof/>
            <w:lang w:eastAsia="zh-CN"/>
          </w:rPr>
          <w:t>"snssaiDnn</w:t>
        </w:r>
      </w:ins>
      <w:ins w:id="18" w:author="Ericsson Fuen" w:date="2021-09-29T09:50:00Z">
        <w:r>
          <w:rPr>
            <w:noProof/>
            <w:lang w:eastAsia="zh-CN"/>
          </w:rPr>
          <w:t>Pairs</w:t>
        </w:r>
      </w:ins>
      <w:ins w:id="19" w:author="Ericsson Fuen" w:date="2021-09-29T09:42:00Z">
        <w:r>
          <w:rPr>
            <w:noProof/>
            <w:lang w:eastAsia="zh-CN"/>
          </w:rPr>
          <w:t xml:space="preserve">" attribute, which includes </w:t>
        </w:r>
      </w:ins>
      <w:r>
        <w:rPr>
          <w:noProof/>
        </w:rPr>
        <w:t>the D</w:t>
      </w:r>
      <w:r>
        <w:rPr>
          <w:noProof/>
          <w:lang w:eastAsia="zh-CN"/>
        </w:rPr>
        <w:t>NN within the "dnn" attribute and the S-NSSAI within the "snssai" attribute; and</w:t>
      </w:r>
    </w:p>
    <w:p w14:paraId="519F4C30" w14:textId="77777777" w:rsidR="002E28D9" w:rsidRDefault="002E28D9" w:rsidP="002E28D9">
      <w:pPr>
        <w:pStyle w:val="ListBullet"/>
        <w:numPr>
          <w:ilvl w:val="0"/>
          <w:numId w:val="10"/>
        </w:numPr>
        <w:ind w:left="568" w:hanging="284"/>
        <w:rPr>
          <w:noProof/>
        </w:rPr>
      </w:pPr>
      <w:r>
        <w:rPr>
          <w:noProof/>
        </w:rPr>
        <w:t>-</w:t>
      </w:r>
      <w:r>
        <w:rPr>
          <w:noProof/>
        </w:rPr>
        <w:tab/>
        <w:t>whether the subscription is for a PDU session or for a UE within the "typeOfSubs" attribute.</w:t>
      </w:r>
    </w:p>
    <w:p w14:paraId="673AAAA5" w14:textId="77777777" w:rsidR="002E28D9" w:rsidRDefault="002E28D9" w:rsidP="002E28D9">
      <w:pPr>
        <w:pStyle w:val="EditorsNote"/>
      </w:pPr>
      <w:r>
        <w:t>Editor's note: Conditions where the "</w:t>
      </w:r>
      <w:proofErr w:type="spellStart"/>
      <w:r>
        <w:rPr>
          <w:noProof/>
        </w:rPr>
        <w:t>typeOfSubs</w:t>
      </w:r>
      <w:proofErr w:type="spellEnd"/>
      <w:r>
        <w:rPr>
          <w:noProof/>
        </w:rPr>
        <w:t>" attribute is included is FFS.</w:t>
      </w:r>
    </w:p>
    <w:p w14:paraId="50B17AA5" w14:textId="77777777" w:rsidR="002E28D9" w:rsidRDefault="002E28D9" w:rsidP="002E28D9">
      <w:pPr>
        <w:pStyle w:val="EditorsNote"/>
      </w:pPr>
      <w:r>
        <w:t>Editor's note:</w:t>
      </w:r>
      <w:r>
        <w:tab/>
        <w:t xml:space="preserve">Event for </w:t>
      </w:r>
      <w:r>
        <w:rPr>
          <w:rFonts w:eastAsia="DengXian"/>
        </w:rPr>
        <w:t>detecting the newly registered or deregistered PCF for a PDU session or for a UE is FFS</w:t>
      </w:r>
      <w:r>
        <w:rPr>
          <w:noProof/>
        </w:rPr>
        <w:t>.</w:t>
      </w:r>
    </w:p>
    <w:p w14:paraId="43BAEBB3" w14:textId="77777777" w:rsidR="002E28D9" w:rsidRDefault="002E28D9" w:rsidP="002E28D9">
      <w:pPr>
        <w:rPr>
          <w:noProof/>
        </w:rPr>
      </w:pPr>
      <w:r>
        <w:rPr>
          <w:noProof/>
        </w:rPr>
        <w:t xml:space="preserve">The </w:t>
      </w:r>
      <w:proofErr w:type="spellStart"/>
      <w:r>
        <w:t>BsfSubscription</w:t>
      </w:r>
      <w:proofErr w:type="spellEnd"/>
      <w:r>
        <w:rPr>
          <w:noProof/>
        </w:rPr>
        <w:t xml:space="preserve"> data structure as request body may also include:</w:t>
      </w:r>
    </w:p>
    <w:p w14:paraId="74F1111C" w14:textId="77777777" w:rsidR="002E28D9" w:rsidRDefault="002E28D9" w:rsidP="002E28D9">
      <w:pPr>
        <w:pStyle w:val="B10"/>
        <w:rPr>
          <w:noProof/>
        </w:rPr>
      </w:pPr>
      <w:r>
        <w:rPr>
          <w:noProof/>
          <w:lang w:eastAsia="zh-CN"/>
        </w:rPr>
        <w:t>-</w:t>
      </w:r>
      <w:r>
        <w:rPr>
          <w:noProof/>
          <w:lang w:eastAsia="zh-CN"/>
        </w:rPr>
        <w:tab/>
      </w:r>
      <w:r>
        <w:rPr>
          <w:noProof/>
        </w:rPr>
        <w:t>the GPSI within the "gpsi" attribute.</w:t>
      </w:r>
    </w:p>
    <w:p w14:paraId="5F2A4C44" w14:textId="77777777" w:rsidR="002E28D9" w:rsidRDefault="002E28D9" w:rsidP="002E28D9">
      <w:pPr>
        <w:pStyle w:val="EditorsNote"/>
      </w:pPr>
      <w:r>
        <w:t>Editor's note:</w:t>
      </w:r>
      <w:r w:rsidRPr="00457BF9">
        <w:t xml:space="preserve"> </w:t>
      </w:r>
      <w:r>
        <w:t>The "</w:t>
      </w:r>
      <w:proofErr w:type="spellStart"/>
      <w:r>
        <w:t>regStatus</w:t>
      </w:r>
      <w:proofErr w:type="spellEnd"/>
      <w:r>
        <w:t>" attribute which is set true when the NF service consumer (e.g. PCF for a UE) needs to be informed only about the occurrence of a (de)registration event associated to a UE and a (DNN, S-NSSAI) combination is FFS.</w:t>
      </w:r>
    </w:p>
    <w:p w14:paraId="74BCB886" w14:textId="77777777" w:rsidR="002E28D9" w:rsidRPr="003C2F02" w:rsidRDefault="002E28D9" w:rsidP="002E28D9">
      <w:pPr>
        <w:pStyle w:val="EditorsNote"/>
        <w:ind w:left="1985" w:hanging="850"/>
      </w:pPr>
      <w:r>
        <w:t>NOTE:</w:t>
      </w:r>
      <w:r>
        <w:tab/>
        <w:t>If the</w:t>
      </w:r>
      <w:r w:rsidRPr="003C2F02">
        <w:t xml:space="preserve"> </w:t>
      </w:r>
      <w:r>
        <w:t>service area coverage and/or the indication that high throughput provided by the AF are associated to a (DNN, S-NSSAI) combination, only the status of binding information (i.e. registration or deregistration) is needed for the AM Policy decision.</w:t>
      </w:r>
    </w:p>
    <w:p w14:paraId="06FFD522" w14:textId="77777777" w:rsidR="002E28D9" w:rsidRDefault="002E28D9" w:rsidP="002E28D9">
      <w:r>
        <w:lastRenderedPageBreak/>
        <w:t>If the BSF cannot successfully fulfil the received HTTP POST request due to an internal BSF error or an error in the HTTP POST request, the PCF shall send an HTTP error response as specified in subclause 5.7.</w:t>
      </w:r>
    </w:p>
    <w:p w14:paraId="1FA034EC" w14:textId="77777777" w:rsidR="002E28D9" w:rsidRDefault="002E28D9" w:rsidP="002E28D9">
      <w:r>
        <w:rPr>
          <w:noProof/>
        </w:rPr>
        <w:t xml:space="preserve">Upon successful reception of the HTTP POST request with "{apiRoot}/nbsf-management/v1/subscriptions" as request URI and </w:t>
      </w:r>
      <w:r>
        <w:rPr>
          <w:rFonts w:ascii="Calibri" w:hAnsi="Calibri"/>
        </w:rPr>
        <w:t>"</w:t>
      </w:r>
      <w:proofErr w:type="spellStart"/>
      <w:r>
        <w:rPr>
          <w:noProof/>
        </w:rPr>
        <w:t>BindingSubscription</w:t>
      </w:r>
      <w:proofErr w:type="spellEnd"/>
      <w:r>
        <w:rPr>
          <w:rFonts w:ascii="Calibri" w:hAnsi="Calibri"/>
        </w:rPr>
        <w:t>"</w:t>
      </w:r>
      <w:r>
        <w:rPr>
          <w:noProof/>
        </w:rPr>
        <w:t xml:space="preserve"> data structure as request body, the BSF shall create a new "Individual Binding Subscription" resource, store the subscription and send a HTTP "201 Created" response </w:t>
      </w:r>
      <w:r>
        <w:t>as shown in figure 4.2.6.2-1, step 2. The BSF shall include in the "201 Created" response:</w:t>
      </w:r>
    </w:p>
    <w:p w14:paraId="601B04B8" w14:textId="77777777" w:rsidR="002E28D9" w:rsidRDefault="002E28D9" w:rsidP="002E28D9">
      <w:pPr>
        <w:pStyle w:val="B10"/>
      </w:pPr>
      <w:r>
        <w:t>-</w:t>
      </w:r>
      <w:r>
        <w:tab/>
        <w:t>a Location header field; and</w:t>
      </w:r>
    </w:p>
    <w:p w14:paraId="0790EF86" w14:textId="77777777" w:rsidR="002E28D9" w:rsidRDefault="002E28D9" w:rsidP="002E28D9">
      <w:pPr>
        <w:pStyle w:val="B10"/>
      </w:pPr>
      <w:r>
        <w:t>-</w:t>
      </w:r>
      <w:r>
        <w:tab/>
        <w:t xml:space="preserve">a </w:t>
      </w:r>
      <w:r>
        <w:rPr>
          <w:rFonts w:ascii="Calibri" w:hAnsi="Calibri"/>
        </w:rPr>
        <w:t>"</w:t>
      </w:r>
      <w:proofErr w:type="spellStart"/>
      <w:r>
        <w:t>BsfSubscriptionResp</w:t>
      </w:r>
      <w:proofErr w:type="spellEnd"/>
      <w:r>
        <w:rPr>
          <w:rFonts w:ascii="Calibri" w:hAnsi="Calibri"/>
        </w:rPr>
        <w:t>"</w:t>
      </w:r>
      <w:r>
        <w:t xml:space="preserve"> data type in the payload body.</w:t>
      </w:r>
    </w:p>
    <w:p w14:paraId="5E4191A3" w14:textId="77777777" w:rsidR="002E28D9" w:rsidRDefault="002E28D9" w:rsidP="002E28D9">
      <w:pPr>
        <w:rPr>
          <w:noProof/>
        </w:rPr>
      </w:pPr>
      <w:r>
        <w:t>The Location header field shall contain the URI of the created individual application session context resource i.e., "{</w:t>
      </w:r>
      <w:proofErr w:type="spellStart"/>
      <w:r>
        <w:t>apiRoot</w:t>
      </w:r>
      <w:proofErr w:type="spellEnd"/>
      <w:r>
        <w:t>}/</w:t>
      </w:r>
      <w:proofErr w:type="spellStart"/>
      <w:r>
        <w:rPr>
          <w:noProof/>
        </w:rPr>
        <w:t>nbsf</w:t>
      </w:r>
      <w:proofErr w:type="spellEnd"/>
      <w:r>
        <w:rPr>
          <w:noProof/>
        </w:rPr>
        <w:t>-management/v1/subscriptions/</w:t>
      </w:r>
      <w:r>
        <w:t>{</w:t>
      </w:r>
      <w:proofErr w:type="spellStart"/>
      <w:r>
        <w:t>subsId</w:t>
      </w:r>
      <w:proofErr w:type="spellEnd"/>
      <w:r>
        <w:t>}".</w:t>
      </w:r>
    </w:p>
    <w:p w14:paraId="147D0FA1" w14:textId="77777777" w:rsidR="002E28D9" w:rsidRDefault="002E28D9" w:rsidP="002E28D9">
      <w:r>
        <w:t xml:space="preserve">The </w:t>
      </w:r>
      <w:r>
        <w:rPr>
          <w:rFonts w:ascii="Calibri" w:hAnsi="Calibri"/>
        </w:rPr>
        <w:t>"</w:t>
      </w:r>
      <w:proofErr w:type="spellStart"/>
      <w:r>
        <w:rPr>
          <w:rFonts w:ascii="Calibri" w:hAnsi="Calibri"/>
        </w:rPr>
        <w:t>Bsf</w:t>
      </w:r>
      <w:r>
        <w:t>SubscriptionResp</w:t>
      </w:r>
      <w:proofErr w:type="spellEnd"/>
      <w:r>
        <w:rPr>
          <w:rFonts w:ascii="Calibri" w:hAnsi="Calibri"/>
        </w:rPr>
        <w:t>"</w:t>
      </w:r>
      <w:r>
        <w:t xml:space="preserve"> data type shall contain:</w:t>
      </w:r>
    </w:p>
    <w:p w14:paraId="1CCD5F2B" w14:textId="77777777" w:rsidR="002E28D9" w:rsidRDefault="002E28D9" w:rsidP="002E28D9">
      <w:pPr>
        <w:pStyle w:val="B10"/>
      </w:pPr>
      <w:r>
        <w:t>-</w:t>
      </w:r>
      <w:r>
        <w:tab/>
        <w:t xml:space="preserve">the representation of the created </w:t>
      </w:r>
      <w:r>
        <w:rPr>
          <w:noProof/>
        </w:rPr>
        <w:t>"Individual Binding Subscription" resource within the "BsfSubscription" data type</w:t>
      </w:r>
      <w:r>
        <w:t>; and</w:t>
      </w:r>
    </w:p>
    <w:p w14:paraId="0DC8B9A2" w14:textId="77777777" w:rsidR="002E28D9" w:rsidRDefault="002E28D9" w:rsidP="002E28D9">
      <w:pPr>
        <w:pStyle w:val="B10"/>
        <w:rPr>
          <w:noProof/>
        </w:rPr>
      </w:pPr>
      <w:r>
        <w:t>-</w:t>
      </w:r>
      <w:r>
        <w:tab/>
        <w:t xml:space="preserve">when the BSF already has available the requested information at the time of the event subscription request, the related notification information within the </w:t>
      </w:r>
      <w:r>
        <w:rPr>
          <w:noProof/>
        </w:rPr>
        <w:t>"BsfNotification" data type as specified in subclause</w:t>
      </w:r>
      <w:r>
        <w:t> 4.2.8.2.</w:t>
      </w:r>
    </w:p>
    <w:p w14:paraId="68863A7D" w14:textId="77777777" w:rsidR="002E28D9" w:rsidRPr="00EE7FF8" w:rsidRDefault="002E28D9" w:rsidP="002E28D9">
      <w:r w:rsidRPr="00C27805">
        <w:rPr>
          <w:noProof/>
        </w:rPr>
        <w:t>The subscription to any event</w:t>
      </w:r>
      <w:r>
        <w:rPr>
          <w:noProof/>
        </w:rPr>
        <w:t xml:space="preserve"> lasts till the NF service consumer terminates it as described in subsclause 4.2.7.2. For every subscribed event, the continuous reporting notification method shall apply.</w:t>
      </w:r>
    </w:p>
    <w:p w14:paraId="59DB5683" w14:textId="77777777" w:rsidR="00F47B80" w:rsidRDefault="00F47B80" w:rsidP="00F47B80">
      <w:pPr>
        <w:rPr>
          <w:noProof/>
          <w:lang w:eastAsia="zh-CN"/>
        </w:rPr>
      </w:pPr>
    </w:p>
    <w:p w14:paraId="6E0BA0B1" w14:textId="77777777" w:rsidR="00F47B80" w:rsidRPr="00BF3BA8" w:rsidRDefault="00F47B80" w:rsidP="00F47B80">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2nd</w:t>
      </w:r>
      <w:r w:rsidRPr="00BF3BA8">
        <w:rPr>
          <w:color w:val="0000FF"/>
          <w:sz w:val="28"/>
          <w:szCs w:val="28"/>
        </w:rPr>
        <w:t xml:space="preserve"> Change ***</w:t>
      </w:r>
    </w:p>
    <w:p w14:paraId="3325CA55" w14:textId="77777777" w:rsidR="004D625F" w:rsidRDefault="004D625F" w:rsidP="004D625F">
      <w:pPr>
        <w:pStyle w:val="Heading3"/>
      </w:pPr>
      <w:bookmarkStart w:id="20" w:name="_Toc28012908"/>
      <w:bookmarkStart w:id="21" w:name="_Toc34251353"/>
      <w:bookmarkStart w:id="22" w:name="_Toc36103049"/>
      <w:bookmarkStart w:id="23" w:name="_Toc43388801"/>
      <w:bookmarkStart w:id="24" w:name="_Toc45134083"/>
      <w:bookmarkStart w:id="25" w:name="_Toc51763146"/>
      <w:bookmarkStart w:id="26" w:name="_Toc56634750"/>
      <w:bookmarkStart w:id="27" w:name="_Toc59018045"/>
      <w:bookmarkStart w:id="28" w:name="_Toc63194115"/>
      <w:bookmarkStart w:id="29" w:name="_Toc66233203"/>
      <w:bookmarkStart w:id="30" w:name="_Toc66233866"/>
      <w:bookmarkStart w:id="31" w:name="_Toc68169083"/>
      <w:bookmarkStart w:id="32" w:name="_Toc70542029"/>
      <w:bookmarkStart w:id="33" w:name="_Toc83233189"/>
      <w:r>
        <w:t>5.6.1</w:t>
      </w:r>
      <w:r>
        <w:tab/>
        <w:t>General</w:t>
      </w:r>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4BCFEB01" w14:textId="77777777" w:rsidR="004D625F" w:rsidRDefault="004D625F" w:rsidP="004D625F">
      <w:r>
        <w:t>This subclause specifies the application data model supported by the API.</w:t>
      </w:r>
    </w:p>
    <w:p w14:paraId="02777430" w14:textId="77777777" w:rsidR="004D625F" w:rsidRDefault="004D625F" w:rsidP="004D625F">
      <w:r>
        <w:t xml:space="preserve">Table 5.6.1-1 specifies the data types defined for the </w:t>
      </w:r>
      <w:proofErr w:type="spellStart"/>
      <w:r>
        <w:t>Nbsf_Management</w:t>
      </w:r>
      <w:proofErr w:type="spellEnd"/>
      <w:r>
        <w:t xml:space="preserve"> service based interface protocol.</w:t>
      </w:r>
    </w:p>
    <w:p w14:paraId="3BB0FB5A" w14:textId="77777777" w:rsidR="004D625F" w:rsidRDefault="004D625F" w:rsidP="004D625F">
      <w:pPr>
        <w:pStyle w:val="TH"/>
      </w:pPr>
      <w:r>
        <w:t xml:space="preserve">Table 5.6.1-1: </w:t>
      </w:r>
      <w:proofErr w:type="spellStart"/>
      <w:r>
        <w:t>Nbsf_Management</w:t>
      </w:r>
      <w:proofErr w:type="spellEnd"/>
      <w:r>
        <w:t xml:space="preserve"> specific Data Types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1701"/>
        <w:gridCol w:w="3911"/>
        <w:gridCol w:w="1701"/>
      </w:tblGrid>
      <w:tr w:rsidR="004D625F" w14:paraId="600FEDD2" w14:textId="77777777" w:rsidTr="000F3AF9">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14:paraId="0FA78218" w14:textId="77777777" w:rsidR="004D625F" w:rsidRDefault="004D625F" w:rsidP="000F3AF9">
            <w:pPr>
              <w:pStyle w:val="TAH"/>
            </w:pPr>
            <w:r>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8368765" w14:textId="77777777" w:rsidR="004D625F" w:rsidRDefault="004D625F" w:rsidP="000F3AF9">
            <w:pPr>
              <w:pStyle w:val="TAH"/>
            </w:pPr>
            <w:r>
              <w:t>Section defined</w:t>
            </w:r>
          </w:p>
        </w:tc>
        <w:tc>
          <w:tcPr>
            <w:tcW w:w="3911" w:type="dxa"/>
            <w:tcBorders>
              <w:top w:val="single" w:sz="4" w:space="0" w:color="auto"/>
              <w:left w:val="single" w:sz="4" w:space="0" w:color="auto"/>
              <w:bottom w:val="single" w:sz="4" w:space="0" w:color="auto"/>
              <w:right w:val="single" w:sz="4" w:space="0" w:color="auto"/>
            </w:tcBorders>
            <w:shd w:val="clear" w:color="auto" w:fill="C0C0C0"/>
            <w:hideMark/>
          </w:tcPr>
          <w:p w14:paraId="4EF4FBC4" w14:textId="77777777" w:rsidR="004D625F" w:rsidRDefault="004D625F" w:rsidP="000F3AF9">
            <w:pPr>
              <w:pStyle w:val="TAH"/>
            </w:pPr>
            <w:r>
              <w:t>Description</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276B7262" w14:textId="77777777" w:rsidR="004D625F" w:rsidRDefault="004D625F" w:rsidP="000F3AF9">
            <w:pPr>
              <w:pStyle w:val="TAH"/>
            </w:pPr>
            <w:r>
              <w:t>Applicability</w:t>
            </w:r>
          </w:p>
        </w:tc>
      </w:tr>
      <w:tr w:rsidR="004D625F" w14:paraId="74BFB6A2" w14:textId="77777777" w:rsidTr="000F3AF9">
        <w:trPr>
          <w:jc w:val="center"/>
        </w:trPr>
        <w:tc>
          <w:tcPr>
            <w:tcW w:w="2035" w:type="dxa"/>
            <w:tcBorders>
              <w:top w:val="single" w:sz="4" w:space="0" w:color="auto"/>
              <w:left w:val="single" w:sz="4" w:space="0" w:color="auto"/>
              <w:bottom w:val="single" w:sz="4" w:space="0" w:color="auto"/>
              <w:right w:val="single" w:sz="4" w:space="0" w:color="auto"/>
            </w:tcBorders>
          </w:tcPr>
          <w:p w14:paraId="5E23716C" w14:textId="77777777" w:rsidR="004D625F" w:rsidRDefault="004D625F" w:rsidP="000F3AF9">
            <w:pPr>
              <w:pStyle w:val="TAL"/>
            </w:pPr>
            <w:proofErr w:type="spellStart"/>
            <w:r>
              <w:rPr>
                <w:rFonts w:hint="eastAsia"/>
                <w:lang w:eastAsia="zh-CN"/>
              </w:rPr>
              <w:t>B</w:t>
            </w:r>
            <w:r>
              <w:rPr>
                <w:lang w:eastAsia="zh-CN"/>
              </w:rPr>
              <w:t>indingResp</w:t>
            </w:r>
            <w:proofErr w:type="spellEnd"/>
          </w:p>
        </w:tc>
        <w:tc>
          <w:tcPr>
            <w:tcW w:w="1701" w:type="dxa"/>
            <w:tcBorders>
              <w:top w:val="single" w:sz="4" w:space="0" w:color="auto"/>
              <w:left w:val="single" w:sz="4" w:space="0" w:color="auto"/>
              <w:bottom w:val="single" w:sz="4" w:space="0" w:color="auto"/>
              <w:right w:val="single" w:sz="4" w:space="0" w:color="auto"/>
            </w:tcBorders>
          </w:tcPr>
          <w:p w14:paraId="10C317CD" w14:textId="77777777" w:rsidR="004D625F" w:rsidRDefault="004D625F" w:rsidP="000F3AF9">
            <w:pPr>
              <w:pStyle w:val="TAL"/>
            </w:pPr>
            <w:r>
              <w:rPr>
                <w:rFonts w:hint="eastAsia"/>
                <w:lang w:eastAsia="zh-CN"/>
              </w:rPr>
              <w:t>5.6.2.6</w:t>
            </w:r>
          </w:p>
        </w:tc>
        <w:tc>
          <w:tcPr>
            <w:tcW w:w="3911" w:type="dxa"/>
            <w:tcBorders>
              <w:top w:val="single" w:sz="4" w:space="0" w:color="auto"/>
              <w:left w:val="single" w:sz="4" w:space="0" w:color="auto"/>
              <w:bottom w:val="single" w:sz="4" w:space="0" w:color="auto"/>
              <w:right w:val="single" w:sz="4" w:space="0" w:color="auto"/>
            </w:tcBorders>
          </w:tcPr>
          <w:p w14:paraId="2774C59A" w14:textId="77777777" w:rsidR="004D625F" w:rsidRDefault="004D625F" w:rsidP="000F3AF9">
            <w:pPr>
              <w:pStyle w:val="TAL"/>
            </w:pPr>
            <w:r>
              <w:rPr>
                <w:rFonts w:hint="eastAsia"/>
                <w:lang w:eastAsia="zh-CN"/>
              </w:rPr>
              <w:t>C</w:t>
            </w:r>
            <w:r>
              <w:rPr>
                <w:lang w:eastAsia="zh-CN"/>
              </w:rPr>
              <w:t>ontains the binding information.</w:t>
            </w:r>
          </w:p>
        </w:tc>
        <w:tc>
          <w:tcPr>
            <w:tcW w:w="1701" w:type="dxa"/>
            <w:tcBorders>
              <w:top w:val="single" w:sz="4" w:space="0" w:color="auto"/>
              <w:left w:val="single" w:sz="4" w:space="0" w:color="auto"/>
              <w:bottom w:val="single" w:sz="4" w:space="0" w:color="auto"/>
              <w:right w:val="single" w:sz="4" w:space="0" w:color="auto"/>
            </w:tcBorders>
          </w:tcPr>
          <w:p w14:paraId="45CD6C47" w14:textId="77777777" w:rsidR="004D625F" w:rsidRDefault="004D625F" w:rsidP="000F3AF9">
            <w:pPr>
              <w:pStyle w:val="TAL"/>
              <w:rPr>
                <w:rFonts w:cs="Arial"/>
                <w:szCs w:val="18"/>
              </w:rPr>
            </w:pPr>
            <w:proofErr w:type="spellStart"/>
            <w:r>
              <w:rPr>
                <w:rFonts w:cs="Arial" w:hint="eastAsia"/>
                <w:szCs w:val="18"/>
                <w:lang w:eastAsia="zh-CN"/>
              </w:rPr>
              <w:t>S</w:t>
            </w:r>
            <w:r>
              <w:rPr>
                <w:rFonts w:cs="Arial"/>
                <w:szCs w:val="18"/>
                <w:lang w:eastAsia="zh-CN"/>
              </w:rPr>
              <w:t>amePcf</w:t>
            </w:r>
            <w:proofErr w:type="spellEnd"/>
          </w:p>
        </w:tc>
      </w:tr>
      <w:tr w:rsidR="004D625F" w14:paraId="32313DF7" w14:textId="77777777" w:rsidTr="000F3AF9">
        <w:trPr>
          <w:jc w:val="center"/>
        </w:trPr>
        <w:tc>
          <w:tcPr>
            <w:tcW w:w="2035" w:type="dxa"/>
            <w:tcBorders>
              <w:top w:val="single" w:sz="4" w:space="0" w:color="auto"/>
              <w:left w:val="single" w:sz="4" w:space="0" w:color="auto"/>
              <w:bottom w:val="single" w:sz="4" w:space="0" w:color="auto"/>
              <w:right w:val="single" w:sz="4" w:space="0" w:color="auto"/>
            </w:tcBorders>
          </w:tcPr>
          <w:p w14:paraId="79CE52B1" w14:textId="77777777" w:rsidR="004D625F" w:rsidRDefault="004D625F" w:rsidP="000F3AF9">
            <w:pPr>
              <w:pStyle w:val="TAL"/>
              <w:rPr>
                <w:lang w:eastAsia="zh-CN"/>
              </w:rPr>
            </w:pPr>
            <w:proofErr w:type="spellStart"/>
            <w:r>
              <w:rPr>
                <w:rFonts w:hint="eastAsia"/>
                <w:lang w:eastAsia="zh-CN"/>
              </w:rPr>
              <w:t>B</w:t>
            </w:r>
            <w:r>
              <w:rPr>
                <w:lang w:eastAsia="zh-CN"/>
              </w:rPr>
              <w:t>indingLevel</w:t>
            </w:r>
            <w:proofErr w:type="spellEnd"/>
          </w:p>
        </w:tc>
        <w:tc>
          <w:tcPr>
            <w:tcW w:w="1701" w:type="dxa"/>
            <w:tcBorders>
              <w:top w:val="single" w:sz="4" w:space="0" w:color="auto"/>
              <w:left w:val="single" w:sz="4" w:space="0" w:color="auto"/>
              <w:bottom w:val="single" w:sz="4" w:space="0" w:color="auto"/>
              <w:right w:val="single" w:sz="4" w:space="0" w:color="auto"/>
            </w:tcBorders>
          </w:tcPr>
          <w:p w14:paraId="7B475B97" w14:textId="77777777" w:rsidR="004D625F" w:rsidRDefault="004D625F" w:rsidP="000F3AF9">
            <w:pPr>
              <w:pStyle w:val="TAL"/>
              <w:rPr>
                <w:lang w:eastAsia="zh-CN"/>
              </w:rPr>
            </w:pPr>
            <w:r>
              <w:rPr>
                <w:rFonts w:hint="eastAsia"/>
                <w:lang w:eastAsia="zh-CN"/>
              </w:rPr>
              <w:t>5.6.3.3</w:t>
            </w:r>
          </w:p>
        </w:tc>
        <w:tc>
          <w:tcPr>
            <w:tcW w:w="3911" w:type="dxa"/>
            <w:tcBorders>
              <w:top w:val="single" w:sz="4" w:space="0" w:color="auto"/>
              <w:left w:val="single" w:sz="4" w:space="0" w:color="auto"/>
              <w:bottom w:val="single" w:sz="4" w:space="0" w:color="auto"/>
              <w:right w:val="single" w:sz="4" w:space="0" w:color="auto"/>
            </w:tcBorders>
          </w:tcPr>
          <w:p w14:paraId="7B91A377" w14:textId="77777777" w:rsidR="004D625F" w:rsidRDefault="004D625F" w:rsidP="000F3AF9">
            <w:pPr>
              <w:pStyle w:val="TAL"/>
              <w:rPr>
                <w:lang w:eastAsia="zh-CN"/>
              </w:rPr>
            </w:pPr>
            <w:r>
              <w:rPr>
                <w:rFonts w:hint="eastAsia"/>
                <w:lang w:eastAsia="zh-CN"/>
              </w:rPr>
              <w:t>C</w:t>
            </w:r>
            <w:r>
              <w:rPr>
                <w:lang w:eastAsia="zh-CN"/>
              </w:rPr>
              <w:t>ontains the binding level.</w:t>
            </w:r>
          </w:p>
        </w:tc>
        <w:tc>
          <w:tcPr>
            <w:tcW w:w="1701" w:type="dxa"/>
            <w:tcBorders>
              <w:top w:val="single" w:sz="4" w:space="0" w:color="auto"/>
              <w:left w:val="single" w:sz="4" w:space="0" w:color="auto"/>
              <w:bottom w:val="single" w:sz="4" w:space="0" w:color="auto"/>
              <w:right w:val="single" w:sz="4" w:space="0" w:color="auto"/>
            </w:tcBorders>
          </w:tcPr>
          <w:p w14:paraId="1D3916ED" w14:textId="77777777" w:rsidR="004D625F" w:rsidRDefault="004D625F" w:rsidP="000F3AF9">
            <w:pPr>
              <w:pStyle w:val="TAL"/>
              <w:rPr>
                <w:rFonts w:cs="Arial"/>
                <w:szCs w:val="18"/>
                <w:lang w:eastAsia="zh-CN"/>
              </w:rPr>
            </w:pPr>
          </w:p>
        </w:tc>
      </w:tr>
      <w:tr w:rsidR="004D625F" w14:paraId="61E9C79D" w14:textId="77777777" w:rsidTr="000F3AF9">
        <w:trPr>
          <w:jc w:val="center"/>
        </w:trPr>
        <w:tc>
          <w:tcPr>
            <w:tcW w:w="2035" w:type="dxa"/>
            <w:tcBorders>
              <w:top w:val="single" w:sz="4" w:space="0" w:color="auto"/>
              <w:left w:val="single" w:sz="4" w:space="0" w:color="auto"/>
              <w:bottom w:val="single" w:sz="4" w:space="0" w:color="auto"/>
              <w:right w:val="single" w:sz="4" w:space="0" w:color="auto"/>
            </w:tcBorders>
          </w:tcPr>
          <w:p w14:paraId="26230B97" w14:textId="77777777" w:rsidR="004D625F" w:rsidRDefault="004D625F" w:rsidP="000F3AF9">
            <w:pPr>
              <w:pStyle w:val="TAL"/>
              <w:rPr>
                <w:lang w:eastAsia="zh-CN"/>
              </w:rPr>
            </w:pPr>
            <w:r>
              <w:rPr>
                <w:noProof/>
              </w:rPr>
              <w:t>BsfEventNotification</w:t>
            </w:r>
          </w:p>
        </w:tc>
        <w:tc>
          <w:tcPr>
            <w:tcW w:w="1701" w:type="dxa"/>
            <w:tcBorders>
              <w:top w:val="single" w:sz="4" w:space="0" w:color="auto"/>
              <w:left w:val="single" w:sz="4" w:space="0" w:color="auto"/>
              <w:bottom w:val="single" w:sz="4" w:space="0" w:color="auto"/>
              <w:right w:val="single" w:sz="4" w:space="0" w:color="auto"/>
            </w:tcBorders>
          </w:tcPr>
          <w:p w14:paraId="2980780C" w14:textId="77777777" w:rsidR="004D625F" w:rsidRDefault="004D625F" w:rsidP="000F3AF9">
            <w:pPr>
              <w:pStyle w:val="TAL"/>
              <w:rPr>
                <w:lang w:eastAsia="zh-CN"/>
              </w:rPr>
            </w:pPr>
            <w:r>
              <w:rPr>
                <w:rFonts w:hint="eastAsia"/>
                <w:lang w:eastAsia="zh-CN"/>
              </w:rPr>
              <w:t>5</w:t>
            </w:r>
            <w:r>
              <w:rPr>
                <w:lang w:eastAsia="zh-CN"/>
              </w:rPr>
              <w:t>.6.2.9</w:t>
            </w:r>
          </w:p>
        </w:tc>
        <w:tc>
          <w:tcPr>
            <w:tcW w:w="3911" w:type="dxa"/>
            <w:tcBorders>
              <w:top w:val="single" w:sz="4" w:space="0" w:color="auto"/>
              <w:left w:val="single" w:sz="4" w:space="0" w:color="auto"/>
              <w:bottom w:val="single" w:sz="4" w:space="0" w:color="auto"/>
              <w:right w:val="single" w:sz="4" w:space="0" w:color="auto"/>
            </w:tcBorders>
          </w:tcPr>
          <w:p w14:paraId="408A362E" w14:textId="77777777" w:rsidR="004D625F" w:rsidRDefault="004D625F" w:rsidP="000F3AF9">
            <w:pPr>
              <w:pStyle w:val="TAL"/>
              <w:rPr>
                <w:lang w:eastAsia="zh-CN"/>
              </w:rPr>
            </w:pPr>
            <w:r>
              <w:rPr>
                <w:rFonts w:hint="eastAsia"/>
                <w:lang w:eastAsia="zh-CN"/>
              </w:rPr>
              <w:t>C</w:t>
            </w:r>
            <w:r>
              <w:rPr>
                <w:lang w:eastAsia="zh-CN"/>
              </w:rPr>
              <w:t>ontains an event notification.</w:t>
            </w:r>
          </w:p>
        </w:tc>
        <w:tc>
          <w:tcPr>
            <w:tcW w:w="1701" w:type="dxa"/>
            <w:tcBorders>
              <w:top w:val="single" w:sz="4" w:space="0" w:color="auto"/>
              <w:left w:val="single" w:sz="4" w:space="0" w:color="auto"/>
              <w:bottom w:val="single" w:sz="4" w:space="0" w:color="auto"/>
              <w:right w:val="single" w:sz="4" w:space="0" w:color="auto"/>
            </w:tcBorders>
          </w:tcPr>
          <w:p w14:paraId="114D6A0A" w14:textId="77777777" w:rsidR="004D625F" w:rsidRDefault="004D625F" w:rsidP="000F3AF9">
            <w:pPr>
              <w:pStyle w:val="TAL"/>
              <w:rPr>
                <w:rFonts w:cs="Arial"/>
                <w:szCs w:val="18"/>
                <w:lang w:eastAsia="zh-CN"/>
              </w:rPr>
            </w:pPr>
          </w:p>
        </w:tc>
      </w:tr>
      <w:tr w:rsidR="004D625F" w14:paraId="336BBDD2" w14:textId="77777777" w:rsidTr="000F3AF9">
        <w:trPr>
          <w:jc w:val="center"/>
        </w:trPr>
        <w:tc>
          <w:tcPr>
            <w:tcW w:w="2035" w:type="dxa"/>
            <w:tcBorders>
              <w:top w:val="single" w:sz="4" w:space="0" w:color="auto"/>
              <w:left w:val="single" w:sz="4" w:space="0" w:color="auto"/>
              <w:bottom w:val="single" w:sz="4" w:space="0" w:color="auto"/>
              <w:right w:val="single" w:sz="4" w:space="0" w:color="auto"/>
            </w:tcBorders>
          </w:tcPr>
          <w:p w14:paraId="609BC4E6" w14:textId="77777777" w:rsidR="004D625F" w:rsidRDefault="004D625F" w:rsidP="000F3AF9">
            <w:pPr>
              <w:pStyle w:val="TAL"/>
              <w:rPr>
                <w:lang w:eastAsia="zh-CN"/>
              </w:rPr>
            </w:pPr>
            <w:r>
              <w:rPr>
                <w:noProof/>
              </w:rPr>
              <w:t>BsfNotification</w:t>
            </w:r>
          </w:p>
        </w:tc>
        <w:tc>
          <w:tcPr>
            <w:tcW w:w="1701" w:type="dxa"/>
            <w:tcBorders>
              <w:top w:val="single" w:sz="4" w:space="0" w:color="auto"/>
              <w:left w:val="single" w:sz="4" w:space="0" w:color="auto"/>
              <w:bottom w:val="single" w:sz="4" w:space="0" w:color="auto"/>
              <w:right w:val="single" w:sz="4" w:space="0" w:color="auto"/>
            </w:tcBorders>
          </w:tcPr>
          <w:p w14:paraId="52DD96DA" w14:textId="77777777" w:rsidR="004D625F" w:rsidRDefault="004D625F" w:rsidP="000F3AF9">
            <w:pPr>
              <w:pStyle w:val="TAL"/>
              <w:rPr>
                <w:lang w:eastAsia="zh-CN"/>
              </w:rPr>
            </w:pPr>
            <w:r>
              <w:rPr>
                <w:rFonts w:hint="eastAsia"/>
                <w:lang w:eastAsia="zh-CN"/>
              </w:rPr>
              <w:t>5</w:t>
            </w:r>
            <w:r>
              <w:rPr>
                <w:lang w:eastAsia="zh-CN"/>
              </w:rPr>
              <w:t>.6.2.8</w:t>
            </w:r>
          </w:p>
        </w:tc>
        <w:tc>
          <w:tcPr>
            <w:tcW w:w="3911" w:type="dxa"/>
            <w:tcBorders>
              <w:top w:val="single" w:sz="4" w:space="0" w:color="auto"/>
              <w:left w:val="single" w:sz="4" w:space="0" w:color="auto"/>
              <w:bottom w:val="single" w:sz="4" w:space="0" w:color="auto"/>
              <w:right w:val="single" w:sz="4" w:space="0" w:color="auto"/>
            </w:tcBorders>
          </w:tcPr>
          <w:p w14:paraId="19F1073C" w14:textId="77777777" w:rsidR="004D625F" w:rsidRDefault="004D625F" w:rsidP="000F3AF9">
            <w:pPr>
              <w:pStyle w:val="TAL"/>
              <w:rPr>
                <w:lang w:eastAsia="zh-CN"/>
              </w:rPr>
            </w:pPr>
            <w:r>
              <w:rPr>
                <w:rFonts w:hint="eastAsia"/>
                <w:lang w:eastAsia="zh-CN"/>
              </w:rPr>
              <w:t>C</w:t>
            </w:r>
            <w:r>
              <w:rPr>
                <w:lang w:eastAsia="zh-CN"/>
              </w:rPr>
              <w:t>ontains the notification to the events.</w:t>
            </w:r>
          </w:p>
        </w:tc>
        <w:tc>
          <w:tcPr>
            <w:tcW w:w="1701" w:type="dxa"/>
            <w:tcBorders>
              <w:top w:val="single" w:sz="4" w:space="0" w:color="auto"/>
              <w:left w:val="single" w:sz="4" w:space="0" w:color="auto"/>
              <w:bottom w:val="single" w:sz="4" w:space="0" w:color="auto"/>
              <w:right w:val="single" w:sz="4" w:space="0" w:color="auto"/>
            </w:tcBorders>
          </w:tcPr>
          <w:p w14:paraId="4EAF3AB3" w14:textId="77777777" w:rsidR="004D625F" w:rsidRDefault="004D625F" w:rsidP="000F3AF9">
            <w:pPr>
              <w:pStyle w:val="TAL"/>
              <w:rPr>
                <w:rFonts w:cs="Arial"/>
                <w:szCs w:val="18"/>
                <w:lang w:eastAsia="zh-CN"/>
              </w:rPr>
            </w:pPr>
          </w:p>
        </w:tc>
      </w:tr>
      <w:tr w:rsidR="004D625F" w14:paraId="3B98C794" w14:textId="77777777" w:rsidTr="000F3AF9">
        <w:trPr>
          <w:jc w:val="center"/>
        </w:trPr>
        <w:tc>
          <w:tcPr>
            <w:tcW w:w="2035" w:type="dxa"/>
            <w:tcBorders>
              <w:top w:val="single" w:sz="4" w:space="0" w:color="auto"/>
              <w:left w:val="single" w:sz="4" w:space="0" w:color="auto"/>
              <w:bottom w:val="single" w:sz="4" w:space="0" w:color="auto"/>
              <w:right w:val="single" w:sz="4" w:space="0" w:color="auto"/>
            </w:tcBorders>
          </w:tcPr>
          <w:p w14:paraId="475DDE21" w14:textId="77777777" w:rsidR="004D625F" w:rsidRDefault="004D625F" w:rsidP="000F3AF9">
            <w:pPr>
              <w:pStyle w:val="TAL"/>
              <w:rPr>
                <w:lang w:eastAsia="zh-CN"/>
              </w:rPr>
            </w:pPr>
            <w:proofErr w:type="spellStart"/>
            <w:r>
              <w:t>BsfSubscription</w:t>
            </w:r>
            <w:proofErr w:type="spellEnd"/>
          </w:p>
        </w:tc>
        <w:tc>
          <w:tcPr>
            <w:tcW w:w="1701" w:type="dxa"/>
            <w:tcBorders>
              <w:top w:val="single" w:sz="4" w:space="0" w:color="auto"/>
              <w:left w:val="single" w:sz="4" w:space="0" w:color="auto"/>
              <w:bottom w:val="single" w:sz="4" w:space="0" w:color="auto"/>
              <w:right w:val="single" w:sz="4" w:space="0" w:color="auto"/>
            </w:tcBorders>
          </w:tcPr>
          <w:p w14:paraId="771F84B5" w14:textId="77777777" w:rsidR="004D625F" w:rsidRDefault="004D625F" w:rsidP="000F3AF9">
            <w:pPr>
              <w:pStyle w:val="TAL"/>
              <w:rPr>
                <w:lang w:eastAsia="zh-CN"/>
              </w:rPr>
            </w:pPr>
            <w:r>
              <w:rPr>
                <w:rFonts w:hint="eastAsia"/>
                <w:lang w:eastAsia="zh-CN"/>
              </w:rPr>
              <w:t>5.6.2.7</w:t>
            </w:r>
          </w:p>
        </w:tc>
        <w:tc>
          <w:tcPr>
            <w:tcW w:w="3911" w:type="dxa"/>
            <w:tcBorders>
              <w:top w:val="single" w:sz="4" w:space="0" w:color="auto"/>
              <w:left w:val="single" w:sz="4" w:space="0" w:color="auto"/>
              <w:bottom w:val="single" w:sz="4" w:space="0" w:color="auto"/>
              <w:right w:val="single" w:sz="4" w:space="0" w:color="auto"/>
            </w:tcBorders>
          </w:tcPr>
          <w:p w14:paraId="0F33031A" w14:textId="77777777" w:rsidR="004D625F" w:rsidRDefault="004D625F" w:rsidP="000F3AF9">
            <w:pPr>
              <w:pStyle w:val="TAL"/>
              <w:rPr>
                <w:lang w:eastAsia="zh-CN"/>
              </w:rPr>
            </w:pPr>
            <w:r>
              <w:rPr>
                <w:lang w:eastAsia="zh-CN"/>
              </w:rPr>
              <w:t>Contains the event subscription data</w:t>
            </w:r>
          </w:p>
        </w:tc>
        <w:tc>
          <w:tcPr>
            <w:tcW w:w="1701" w:type="dxa"/>
            <w:tcBorders>
              <w:top w:val="single" w:sz="4" w:space="0" w:color="auto"/>
              <w:left w:val="single" w:sz="4" w:space="0" w:color="auto"/>
              <w:bottom w:val="single" w:sz="4" w:space="0" w:color="auto"/>
              <w:right w:val="single" w:sz="4" w:space="0" w:color="auto"/>
            </w:tcBorders>
          </w:tcPr>
          <w:p w14:paraId="330AACED" w14:textId="77777777" w:rsidR="004D625F" w:rsidRDefault="004D625F" w:rsidP="000F3AF9">
            <w:pPr>
              <w:pStyle w:val="TAL"/>
              <w:rPr>
                <w:rFonts w:cs="Arial"/>
                <w:szCs w:val="18"/>
                <w:lang w:eastAsia="zh-CN"/>
              </w:rPr>
            </w:pPr>
          </w:p>
        </w:tc>
      </w:tr>
      <w:tr w:rsidR="004D625F" w14:paraId="112BF01E" w14:textId="77777777" w:rsidTr="000F3AF9">
        <w:trPr>
          <w:jc w:val="center"/>
        </w:trPr>
        <w:tc>
          <w:tcPr>
            <w:tcW w:w="2035" w:type="dxa"/>
            <w:tcBorders>
              <w:top w:val="single" w:sz="4" w:space="0" w:color="auto"/>
              <w:left w:val="single" w:sz="4" w:space="0" w:color="auto"/>
              <w:bottom w:val="single" w:sz="4" w:space="0" w:color="auto"/>
              <w:right w:val="single" w:sz="4" w:space="0" w:color="auto"/>
            </w:tcBorders>
          </w:tcPr>
          <w:p w14:paraId="6F2D5D8B" w14:textId="77777777" w:rsidR="004D625F" w:rsidRDefault="004D625F" w:rsidP="000F3AF9">
            <w:pPr>
              <w:pStyle w:val="TAL"/>
              <w:rPr>
                <w:lang w:eastAsia="zh-CN"/>
              </w:rPr>
            </w:pPr>
            <w:proofErr w:type="spellStart"/>
            <w:r>
              <w:rPr>
                <w:lang w:eastAsia="zh-CN"/>
              </w:rPr>
              <w:t>BsfSubscriptionResp</w:t>
            </w:r>
            <w:proofErr w:type="spellEnd"/>
          </w:p>
        </w:tc>
        <w:tc>
          <w:tcPr>
            <w:tcW w:w="1701" w:type="dxa"/>
            <w:tcBorders>
              <w:top w:val="single" w:sz="4" w:space="0" w:color="auto"/>
              <w:left w:val="single" w:sz="4" w:space="0" w:color="auto"/>
              <w:bottom w:val="single" w:sz="4" w:space="0" w:color="auto"/>
              <w:right w:val="single" w:sz="4" w:space="0" w:color="auto"/>
            </w:tcBorders>
          </w:tcPr>
          <w:p w14:paraId="3A6A8319" w14:textId="77777777" w:rsidR="004D625F" w:rsidRDefault="004D625F" w:rsidP="000F3AF9">
            <w:pPr>
              <w:pStyle w:val="TAL"/>
              <w:rPr>
                <w:lang w:eastAsia="zh-CN"/>
              </w:rPr>
            </w:pPr>
            <w:r>
              <w:rPr>
                <w:lang w:eastAsia="zh-CN"/>
              </w:rPr>
              <w:t>5.6.4.1</w:t>
            </w:r>
          </w:p>
        </w:tc>
        <w:tc>
          <w:tcPr>
            <w:tcW w:w="3911" w:type="dxa"/>
            <w:tcBorders>
              <w:top w:val="single" w:sz="4" w:space="0" w:color="auto"/>
              <w:left w:val="single" w:sz="4" w:space="0" w:color="auto"/>
              <w:bottom w:val="single" w:sz="4" w:space="0" w:color="auto"/>
              <w:right w:val="single" w:sz="4" w:space="0" w:color="auto"/>
            </w:tcBorders>
          </w:tcPr>
          <w:p w14:paraId="23343B9D" w14:textId="77777777" w:rsidR="004D625F" w:rsidRDefault="004D625F" w:rsidP="000F3AF9">
            <w:pPr>
              <w:pStyle w:val="TAL"/>
              <w:rPr>
                <w:lang w:eastAsia="zh-CN"/>
              </w:rPr>
            </w:pPr>
            <w:r>
              <w:rPr>
                <w:lang w:eastAsia="zh-CN"/>
              </w:rPr>
              <w:t xml:space="preserve">Contains the response to the subscription request. It consists of the resource representation within </w:t>
            </w:r>
            <w:proofErr w:type="spellStart"/>
            <w:r>
              <w:rPr>
                <w:lang w:eastAsia="zh-CN"/>
              </w:rPr>
              <w:t>BsfSubscription</w:t>
            </w:r>
            <w:proofErr w:type="spellEnd"/>
            <w:r>
              <w:rPr>
                <w:lang w:eastAsia="zh-CN"/>
              </w:rPr>
              <w:t xml:space="preserve"> data type and, if available, the matched observed event within the </w:t>
            </w:r>
            <w:proofErr w:type="spellStart"/>
            <w:r>
              <w:rPr>
                <w:lang w:eastAsia="zh-CN"/>
              </w:rPr>
              <w:t>BsfNotification</w:t>
            </w:r>
            <w:proofErr w:type="spellEnd"/>
            <w:r>
              <w:rPr>
                <w:lang w:eastAsia="zh-CN"/>
              </w:rPr>
              <w:t xml:space="preserve"> data type.</w:t>
            </w:r>
          </w:p>
        </w:tc>
        <w:tc>
          <w:tcPr>
            <w:tcW w:w="1701" w:type="dxa"/>
            <w:tcBorders>
              <w:top w:val="single" w:sz="4" w:space="0" w:color="auto"/>
              <w:left w:val="single" w:sz="4" w:space="0" w:color="auto"/>
              <w:bottom w:val="single" w:sz="4" w:space="0" w:color="auto"/>
              <w:right w:val="single" w:sz="4" w:space="0" w:color="auto"/>
            </w:tcBorders>
          </w:tcPr>
          <w:p w14:paraId="25DFAE3C" w14:textId="77777777" w:rsidR="004D625F" w:rsidRDefault="004D625F" w:rsidP="000F3AF9">
            <w:pPr>
              <w:pStyle w:val="TAL"/>
              <w:rPr>
                <w:rFonts w:cs="Arial"/>
                <w:szCs w:val="18"/>
                <w:lang w:eastAsia="zh-CN"/>
              </w:rPr>
            </w:pPr>
          </w:p>
        </w:tc>
      </w:tr>
      <w:tr w:rsidR="004D625F" w14:paraId="57950F82" w14:textId="77777777" w:rsidTr="000F3AF9">
        <w:trPr>
          <w:jc w:val="center"/>
        </w:trPr>
        <w:tc>
          <w:tcPr>
            <w:tcW w:w="2035" w:type="dxa"/>
            <w:tcBorders>
              <w:top w:val="single" w:sz="4" w:space="0" w:color="auto"/>
              <w:left w:val="single" w:sz="4" w:space="0" w:color="auto"/>
              <w:bottom w:val="single" w:sz="4" w:space="0" w:color="auto"/>
              <w:right w:val="single" w:sz="4" w:space="0" w:color="auto"/>
            </w:tcBorders>
          </w:tcPr>
          <w:p w14:paraId="5DA76AD7" w14:textId="77777777" w:rsidR="004D625F" w:rsidRDefault="004D625F" w:rsidP="000F3AF9">
            <w:pPr>
              <w:pStyle w:val="TAL"/>
            </w:pPr>
            <w:proofErr w:type="spellStart"/>
            <w:r>
              <w:t>ParameterCombination</w:t>
            </w:r>
            <w:proofErr w:type="spellEnd"/>
          </w:p>
        </w:tc>
        <w:tc>
          <w:tcPr>
            <w:tcW w:w="1701" w:type="dxa"/>
            <w:tcBorders>
              <w:top w:val="single" w:sz="4" w:space="0" w:color="auto"/>
              <w:left w:val="single" w:sz="4" w:space="0" w:color="auto"/>
              <w:bottom w:val="single" w:sz="4" w:space="0" w:color="auto"/>
              <w:right w:val="single" w:sz="4" w:space="0" w:color="auto"/>
            </w:tcBorders>
          </w:tcPr>
          <w:p w14:paraId="7ABA9FEE" w14:textId="77777777" w:rsidR="004D625F" w:rsidRDefault="004D625F" w:rsidP="000F3AF9">
            <w:pPr>
              <w:pStyle w:val="TAL"/>
            </w:pPr>
            <w:r>
              <w:rPr>
                <w:rFonts w:hint="eastAsia"/>
                <w:lang w:eastAsia="zh-CN"/>
              </w:rPr>
              <w:t>5.6.2.4</w:t>
            </w:r>
          </w:p>
        </w:tc>
        <w:tc>
          <w:tcPr>
            <w:tcW w:w="3911" w:type="dxa"/>
            <w:tcBorders>
              <w:top w:val="single" w:sz="4" w:space="0" w:color="auto"/>
              <w:left w:val="single" w:sz="4" w:space="0" w:color="auto"/>
              <w:bottom w:val="single" w:sz="4" w:space="0" w:color="auto"/>
              <w:right w:val="single" w:sz="4" w:space="0" w:color="auto"/>
            </w:tcBorders>
          </w:tcPr>
          <w:p w14:paraId="649667E4" w14:textId="77777777" w:rsidR="004D625F" w:rsidRDefault="004D625F" w:rsidP="000F3AF9">
            <w:pPr>
              <w:pStyle w:val="TAL"/>
            </w:pPr>
            <w:r>
              <w:rPr>
                <w:rFonts w:hint="eastAsia"/>
                <w:lang w:eastAsia="zh-CN"/>
              </w:rPr>
              <w:t>T</w:t>
            </w:r>
            <w:r>
              <w:rPr>
                <w:lang w:eastAsia="zh-CN"/>
              </w:rPr>
              <w:t>he combination used by the BSF to check whether there is an existing PCF binding information.</w:t>
            </w:r>
          </w:p>
        </w:tc>
        <w:tc>
          <w:tcPr>
            <w:tcW w:w="1701" w:type="dxa"/>
            <w:tcBorders>
              <w:top w:val="single" w:sz="4" w:space="0" w:color="auto"/>
              <w:left w:val="single" w:sz="4" w:space="0" w:color="auto"/>
              <w:bottom w:val="single" w:sz="4" w:space="0" w:color="auto"/>
              <w:right w:val="single" w:sz="4" w:space="0" w:color="auto"/>
            </w:tcBorders>
          </w:tcPr>
          <w:p w14:paraId="791C8E89" w14:textId="77777777" w:rsidR="004D625F" w:rsidRDefault="004D625F" w:rsidP="000F3AF9">
            <w:pPr>
              <w:pStyle w:val="TAL"/>
              <w:rPr>
                <w:rFonts w:cs="Arial"/>
                <w:szCs w:val="18"/>
              </w:rPr>
            </w:pPr>
            <w:proofErr w:type="spellStart"/>
            <w:r>
              <w:rPr>
                <w:rFonts w:cs="Arial" w:hint="eastAsia"/>
                <w:szCs w:val="18"/>
                <w:lang w:eastAsia="zh-CN"/>
              </w:rPr>
              <w:t>S</w:t>
            </w:r>
            <w:r>
              <w:rPr>
                <w:rFonts w:cs="Arial"/>
                <w:szCs w:val="18"/>
                <w:lang w:eastAsia="zh-CN"/>
              </w:rPr>
              <w:t>amePcf</w:t>
            </w:r>
            <w:proofErr w:type="spellEnd"/>
          </w:p>
        </w:tc>
      </w:tr>
      <w:tr w:rsidR="004D625F" w14:paraId="04D2CE53" w14:textId="77777777" w:rsidTr="000F3AF9">
        <w:trPr>
          <w:jc w:val="center"/>
        </w:trPr>
        <w:tc>
          <w:tcPr>
            <w:tcW w:w="2035" w:type="dxa"/>
            <w:tcBorders>
              <w:top w:val="single" w:sz="4" w:space="0" w:color="auto"/>
              <w:left w:val="single" w:sz="4" w:space="0" w:color="auto"/>
              <w:bottom w:val="single" w:sz="4" w:space="0" w:color="auto"/>
              <w:right w:val="single" w:sz="4" w:space="0" w:color="auto"/>
            </w:tcBorders>
          </w:tcPr>
          <w:p w14:paraId="0C80E43E" w14:textId="77777777" w:rsidR="004D625F" w:rsidRDefault="004D625F" w:rsidP="000F3AF9">
            <w:pPr>
              <w:pStyle w:val="TAL"/>
            </w:pPr>
            <w:proofErr w:type="spellStart"/>
            <w:r>
              <w:rPr>
                <w:rFonts w:hint="eastAsia"/>
                <w:lang w:eastAsia="zh-CN"/>
              </w:rPr>
              <w:t>E</w:t>
            </w:r>
            <w:r>
              <w:rPr>
                <w:lang w:eastAsia="zh-CN"/>
              </w:rPr>
              <w:t>xtProblemDetails</w:t>
            </w:r>
            <w:proofErr w:type="spellEnd"/>
          </w:p>
        </w:tc>
        <w:tc>
          <w:tcPr>
            <w:tcW w:w="1701" w:type="dxa"/>
            <w:tcBorders>
              <w:top w:val="single" w:sz="4" w:space="0" w:color="auto"/>
              <w:left w:val="single" w:sz="4" w:space="0" w:color="auto"/>
              <w:bottom w:val="single" w:sz="4" w:space="0" w:color="auto"/>
              <w:right w:val="single" w:sz="4" w:space="0" w:color="auto"/>
            </w:tcBorders>
          </w:tcPr>
          <w:p w14:paraId="47C0D539" w14:textId="77777777" w:rsidR="004D625F" w:rsidRDefault="004D625F" w:rsidP="000F3AF9">
            <w:pPr>
              <w:pStyle w:val="TAL"/>
            </w:pPr>
            <w:r>
              <w:rPr>
                <w:rFonts w:hint="eastAsia"/>
                <w:lang w:eastAsia="zh-CN"/>
              </w:rPr>
              <w:t>5.6.2.5</w:t>
            </w:r>
          </w:p>
        </w:tc>
        <w:tc>
          <w:tcPr>
            <w:tcW w:w="3911" w:type="dxa"/>
            <w:tcBorders>
              <w:top w:val="single" w:sz="4" w:space="0" w:color="auto"/>
              <w:left w:val="single" w:sz="4" w:space="0" w:color="auto"/>
              <w:bottom w:val="single" w:sz="4" w:space="0" w:color="auto"/>
              <w:right w:val="single" w:sz="4" w:space="0" w:color="auto"/>
            </w:tcBorders>
          </w:tcPr>
          <w:p w14:paraId="4BC0B61C" w14:textId="77777777" w:rsidR="004D625F" w:rsidRDefault="004D625F" w:rsidP="000F3AF9">
            <w:pPr>
              <w:pStyle w:val="TAL"/>
            </w:pPr>
            <w:r>
              <w:rPr>
                <w:lang w:eastAsia="zh-CN"/>
              </w:rPr>
              <w:t>Contains the FQDN or IP endpoints of the existing PCF and cause value if there is an existing PCF binding information for the indicated combination.</w:t>
            </w:r>
          </w:p>
        </w:tc>
        <w:tc>
          <w:tcPr>
            <w:tcW w:w="1701" w:type="dxa"/>
            <w:tcBorders>
              <w:top w:val="single" w:sz="4" w:space="0" w:color="auto"/>
              <w:left w:val="single" w:sz="4" w:space="0" w:color="auto"/>
              <w:bottom w:val="single" w:sz="4" w:space="0" w:color="auto"/>
              <w:right w:val="single" w:sz="4" w:space="0" w:color="auto"/>
            </w:tcBorders>
          </w:tcPr>
          <w:p w14:paraId="3B17382C" w14:textId="77777777" w:rsidR="004D625F" w:rsidRDefault="004D625F" w:rsidP="000F3AF9">
            <w:pPr>
              <w:pStyle w:val="TAL"/>
              <w:rPr>
                <w:rFonts w:cs="Arial"/>
                <w:szCs w:val="18"/>
              </w:rPr>
            </w:pPr>
            <w:proofErr w:type="spellStart"/>
            <w:r>
              <w:rPr>
                <w:rFonts w:cs="Arial" w:hint="eastAsia"/>
                <w:szCs w:val="18"/>
                <w:lang w:eastAsia="zh-CN"/>
              </w:rPr>
              <w:t>S</w:t>
            </w:r>
            <w:r>
              <w:rPr>
                <w:rFonts w:cs="Arial"/>
                <w:szCs w:val="18"/>
                <w:lang w:eastAsia="zh-CN"/>
              </w:rPr>
              <w:t>amePcf</w:t>
            </w:r>
            <w:proofErr w:type="spellEnd"/>
          </w:p>
        </w:tc>
      </w:tr>
      <w:tr w:rsidR="004D625F" w14:paraId="59196FBB" w14:textId="77777777" w:rsidTr="000F3AF9">
        <w:trPr>
          <w:jc w:val="center"/>
        </w:trPr>
        <w:tc>
          <w:tcPr>
            <w:tcW w:w="2035" w:type="dxa"/>
            <w:tcBorders>
              <w:top w:val="single" w:sz="4" w:space="0" w:color="auto"/>
              <w:left w:val="single" w:sz="4" w:space="0" w:color="auto"/>
              <w:bottom w:val="single" w:sz="4" w:space="0" w:color="auto"/>
              <w:right w:val="single" w:sz="4" w:space="0" w:color="auto"/>
            </w:tcBorders>
          </w:tcPr>
          <w:p w14:paraId="2641ED91" w14:textId="77777777" w:rsidR="004D625F" w:rsidRDefault="004D625F" w:rsidP="000F3AF9">
            <w:pPr>
              <w:pStyle w:val="TAL"/>
            </w:pPr>
            <w:proofErr w:type="spellStart"/>
            <w:r>
              <w:t>P</w:t>
            </w:r>
            <w:r>
              <w:rPr>
                <w:rFonts w:hint="eastAsia"/>
              </w:rPr>
              <w:t>cfBinding</w:t>
            </w:r>
            <w:proofErr w:type="spellEnd"/>
          </w:p>
        </w:tc>
        <w:tc>
          <w:tcPr>
            <w:tcW w:w="1701" w:type="dxa"/>
            <w:tcBorders>
              <w:top w:val="single" w:sz="4" w:space="0" w:color="auto"/>
              <w:left w:val="single" w:sz="4" w:space="0" w:color="auto"/>
              <w:bottom w:val="single" w:sz="4" w:space="0" w:color="auto"/>
              <w:right w:val="single" w:sz="4" w:space="0" w:color="auto"/>
            </w:tcBorders>
          </w:tcPr>
          <w:p w14:paraId="4A439BFB" w14:textId="77777777" w:rsidR="004D625F" w:rsidRDefault="004D625F" w:rsidP="000F3AF9">
            <w:pPr>
              <w:pStyle w:val="TAL"/>
            </w:pPr>
            <w:r>
              <w:rPr>
                <w:rFonts w:hint="eastAsia"/>
              </w:rPr>
              <w:t>5.6.2.2</w:t>
            </w:r>
          </w:p>
        </w:tc>
        <w:tc>
          <w:tcPr>
            <w:tcW w:w="3911" w:type="dxa"/>
            <w:tcBorders>
              <w:top w:val="single" w:sz="4" w:space="0" w:color="auto"/>
              <w:left w:val="single" w:sz="4" w:space="0" w:color="auto"/>
              <w:bottom w:val="single" w:sz="4" w:space="0" w:color="auto"/>
              <w:right w:val="single" w:sz="4" w:space="0" w:color="auto"/>
            </w:tcBorders>
          </w:tcPr>
          <w:p w14:paraId="1EC3D0E4" w14:textId="77777777" w:rsidR="004D625F" w:rsidRDefault="004D625F" w:rsidP="000F3AF9">
            <w:pPr>
              <w:pStyle w:val="TAL"/>
              <w:rPr>
                <w:rFonts w:cs="Arial"/>
                <w:szCs w:val="18"/>
              </w:rPr>
            </w:pPr>
            <w:r>
              <w:t xml:space="preserve">Identifies an Individual PCF </w:t>
            </w:r>
            <w:r w:rsidRPr="00D16C44">
              <w:t xml:space="preserve">for a PDU session </w:t>
            </w:r>
            <w:r>
              <w:t>binding.</w:t>
            </w:r>
          </w:p>
        </w:tc>
        <w:tc>
          <w:tcPr>
            <w:tcW w:w="1701" w:type="dxa"/>
            <w:tcBorders>
              <w:top w:val="single" w:sz="4" w:space="0" w:color="auto"/>
              <w:left w:val="single" w:sz="4" w:space="0" w:color="auto"/>
              <w:bottom w:val="single" w:sz="4" w:space="0" w:color="auto"/>
              <w:right w:val="single" w:sz="4" w:space="0" w:color="auto"/>
            </w:tcBorders>
          </w:tcPr>
          <w:p w14:paraId="59317319" w14:textId="77777777" w:rsidR="004D625F" w:rsidRDefault="004D625F" w:rsidP="000F3AF9">
            <w:pPr>
              <w:pStyle w:val="TAL"/>
              <w:rPr>
                <w:rFonts w:cs="Arial"/>
                <w:szCs w:val="18"/>
              </w:rPr>
            </w:pPr>
          </w:p>
        </w:tc>
      </w:tr>
      <w:tr w:rsidR="004D625F" w14:paraId="46FC37BF" w14:textId="77777777" w:rsidTr="000F3AF9">
        <w:trPr>
          <w:jc w:val="center"/>
        </w:trPr>
        <w:tc>
          <w:tcPr>
            <w:tcW w:w="2035" w:type="dxa"/>
            <w:tcBorders>
              <w:top w:val="single" w:sz="4" w:space="0" w:color="auto"/>
              <w:left w:val="single" w:sz="4" w:space="0" w:color="auto"/>
              <w:bottom w:val="single" w:sz="4" w:space="0" w:color="auto"/>
              <w:right w:val="single" w:sz="4" w:space="0" w:color="auto"/>
            </w:tcBorders>
          </w:tcPr>
          <w:p w14:paraId="3FE0371E" w14:textId="77777777" w:rsidR="004D625F" w:rsidRDefault="004D625F" w:rsidP="000F3AF9">
            <w:pPr>
              <w:pStyle w:val="TAL"/>
            </w:pPr>
            <w:proofErr w:type="spellStart"/>
            <w:r>
              <w:t>PcfBindingPatch</w:t>
            </w:r>
            <w:proofErr w:type="spellEnd"/>
          </w:p>
        </w:tc>
        <w:tc>
          <w:tcPr>
            <w:tcW w:w="1701" w:type="dxa"/>
            <w:tcBorders>
              <w:top w:val="single" w:sz="4" w:space="0" w:color="auto"/>
              <w:left w:val="single" w:sz="4" w:space="0" w:color="auto"/>
              <w:bottom w:val="single" w:sz="4" w:space="0" w:color="auto"/>
              <w:right w:val="single" w:sz="4" w:space="0" w:color="auto"/>
            </w:tcBorders>
          </w:tcPr>
          <w:p w14:paraId="17AF601A" w14:textId="77777777" w:rsidR="004D625F" w:rsidRDefault="004D625F" w:rsidP="000F3AF9">
            <w:pPr>
              <w:pStyle w:val="TAL"/>
            </w:pPr>
            <w:r>
              <w:t>5.6.2.</w:t>
            </w:r>
            <w:r>
              <w:rPr>
                <w:rFonts w:hint="eastAsia"/>
                <w:lang w:eastAsia="zh-CN"/>
              </w:rPr>
              <w:t>3</w:t>
            </w:r>
          </w:p>
        </w:tc>
        <w:tc>
          <w:tcPr>
            <w:tcW w:w="3911" w:type="dxa"/>
            <w:tcBorders>
              <w:top w:val="single" w:sz="4" w:space="0" w:color="auto"/>
              <w:left w:val="single" w:sz="4" w:space="0" w:color="auto"/>
              <w:bottom w:val="single" w:sz="4" w:space="0" w:color="auto"/>
              <w:right w:val="single" w:sz="4" w:space="0" w:color="auto"/>
            </w:tcBorders>
          </w:tcPr>
          <w:p w14:paraId="3E0695FE" w14:textId="77777777" w:rsidR="004D625F" w:rsidRDefault="004D625F" w:rsidP="000F3AF9">
            <w:pPr>
              <w:pStyle w:val="TAL"/>
            </w:pPr>
            <w:r>
              <w:t xml:space="preserve">Identifies an Individual PCF </w:t>
            </w:r>
            <w:r w:rsidRPr="00D16C44">
              <w:t>for a PDU session</w:t>
            </w:r>
            <w:r>
              <w:t xml:space="preserve"> binding used for Patch method.</w:t>
            </w:r>
          </w:p>
        </w:tc>
        <w:tc>
          <w:tcPr>
            <w:tcW w:w="1701" w:type="dxa"/>
            <w:tcBorders>
              <w:top w:val="single" w:sz="4" w:space="0" w:color="auto"/>
              <w:left w:val="single" w:sz="4" w:space="0" w:color="auto"/>
              <w:bottom w:val="single" w:sz="4" w:space="0" w:color="auto"/>
              <w:right w:val="single" w:sz="4" w:space="0" w:color="auto"/>
            </w:tcBorders>
          </w:tcPr>
          <w:p w14:paraId="1DB5153B" w14:textId="77777777" w:rsidR="004D625F" w:rsidRDefault="004D625F" w:rsidP="000F3AF9">
            <w:pPr>
              <w:pStyle w:val="TAL"/>
              <w:rPr>
                <w:rFonts w:cs="Arial"/>
                <w:szCs w:val="18"/>
              </w:rPr>
            </w:pPr>
            <w:proofErr w:type="spellStart"/>
            <w:r>
              <w:rPr>
                <w:rFonts w:cs="Arial"/>
                <w:szCs w:val="18"/>
              </w:rPr>
              <w:t>BindingUpdate</w:t>
            </w:r>
            <w:proofErr w:type="spellEnd"/>
          </w:p>
        </w:tc>
      </w:tr>
      <w:tr w:rsidR="004D625F" w14:paraId="758B02ED" w14:textId="77777777" w:rsidTr="000F3AF9">
        <w:trPr>
          <w:jc w:val="center"/>
        </w:trPr>
        <w:tc>
          <w:tcPr>
            <w:tcW w:w="2035" w:type="dxa"/>
            <w:tcBorders>
              <w:top w:val="single" w:sz="4" w:space="0" w:color="auto"/>
              <w:left w:val="single" w:sz="4" w:space="0" w:color="auto"/>
              <w:bottom w:val="single" w:sz="4" w:space="0" w:color="auto"/>
              <w:right w:val="single" w:sz="4" w:space="0" w:color="auto"/>
            </w:tcBorders>
          </w:tcPr>
          <w:p w14:paraId="54F386E2" w14:textId="77777777" w:rsidR="004D625F" w:rsidRDefault="004D625F" w:rsidP="000F3AF9">
            <w:pPr>
              <w:pStyle w:val="TAL"/>
            </w:pPr>
            <w:proofErr w:type="spellStart"/>
            <w:r>
              <w:t>P</w:t>
            </w:r>
            <w:r>
              <w:rPr>
                <w:rFonts w:hint="eastAsia"/>
              </w:rPr>
              <w:t>cf</w:t>
            </w:r>
            <w:r>
              <w:t>ForUe</w:t>
            </w:r>
            <w:r>
              <w:rPr>
                <w:rFonts w:hint="eastAsia"/>
              </w:rPr>
              <w:t>Binding</w:t>
            </w:r>
            <w:proofErr w:type="spellEnd"/>
          </w:p>
        </w:tc>
        <w:tc>
          <w:tcPr>
            <w:tcW w:w="1701" w:type="dxa"/>
            <w:tcBorders>
              <w:top w:val="single" w:sz="4" w:space="0" w:color="auto"/>
              <w:left w:val="single" w:sz="4" w:space="0" w:color="auto"/>
              <w:bottom w:val="single" w:sz="4" w:space="0" w:color="auto"/>
              <w:right w:val="single" w:sz="4" w:space="0" w:color="auto"/>
            </w:tcBorders>
          </w:tcPr>
          <w:p w14:paraId="1D8A668B" w14:textId="77777777" w:rsidR="004D625F" w:rsidRDefault="004D625F" w:rsidP="000F3AF9">
            <w:pPr>
              <w:pStyle w:val="TAL"/>
            </w:pPr>
            <w:r>
              <w:rPr>
                <w:rFonts w:hint="eastAsia"/>
              </w:rPr>
              <w:t>5.6.2.10</w:t>
            </w:r>
          </w:p>
        </w:tc>
        <w:tc>
          <w:tcPr>
            <w:tcW w:w="3911" w:type="dxa"/>
            <w:tcBorders>
              <w:top w:val="single" w:sz="4" w:space="0" w:color="auto"/>
              <w:left w:val="single" w:sz="4" w:space="0" w:color="auto"/>
              <w:bottom w:val="single" w:sz="4" w:space="0" w:color="auto"/>
              <w:right w:val="single" w:sz="4" w:space="0" w:color="auto"/>
            </w:tcBorders>
          </w:tcPr>
          <w:p w14:paraId="618C9F30" w14:textId="77777777" w:rsidR="004D625F" w:rsidRDefault="004D625F" w:rsidP="000F3AF9">
            <w:pPr>
              <w:pStyle w:val="TAL"/>
            </w:pPr>
            <w:r>
              <w:t>Identifies an Individual PCF for a UE binding.</w:t>
            </w:r>
          </w:p>
        </w:tc>
        <w:tc>
          <w:tcPr>
            <w:tcW w:w="1701" w:type="dxa"/>
            <w:tcBorders>
              <w:top w:val="single" w:sz="4" w:space="0" w:color="auto"/>
              <w:left w:val="single" w:sz="4" w:space="0" w:color="auto"/>
              <w:bottom w:val="single" w:sz="4" w:space="0" w:color="auto"/>
              <w:right w:val="single" w:sz="4" w:space="0" w:color="auto"/>
            </w:tcBorders>
          </w:tcPr>
          <w:p w14:paraId="6AC3D338" w14:textId="77777777" w:rsidR="004D625F" w:rsidRDefault="004D625F" w:rsidP="000F3AF9">
            <w:pPr>
              <w:pStyle w:val="TAL"/>
              <w:rPr>
                <w:rFonts w:cs="Arial"/>
                <w:szCs w:val="18"/>
              </w:rPr>
            </w:pPr>
          </w:p>
        </w:tc>
      </w:tr>
      <w:tr w:rsidR="004D625F" w14:paraId="1C5B2178" w14:textId="77777777" w:rsidTr="000F3AF9">
        <w:trPr>
          <w:jc w:val="center"/>
        </w:trPr>
        <w:tc>
          <w:tcPr>
            <w:tcW w:w="2035" w:type="dxa"/>
            <w:tcBorders>
              <w:top w:val="single" w:sz="4" w:space="0" w:color="auto"/>
              <w:left w:val="single" w:sz="4" w:space="0" w:color="auto"/>
              <w:bottom w:val="single" w:sz="4" w:space="0" w:color="auto"/>
              <w:right w:val="single" w:sz="4" w:space="0" w:color="auto"/>
            </w:tcBorders>
          </w:tcPr>
          <w:p w14:paraId="70FC3A67" w14:textId="77777777" w:rsidR="004D625F" w:rsidRDefault="004D625F" w:rsidP="000F3AF9">
            <w:pPr>
              <w:pStyle w:val="TAL"/>
            </w:pPr>
            <w:proofErr w:type="spellStart"/>
            <w:r>
              <w:t>P</w:t>
            </w:r>
            <w:r>
              <w:rPr>
                <w:rFonts w:hint="eastAsia"/>
              </w:rPr>
              <w:t>cf</w:t>
            </w:r>
            <w:r>
              <w:t>ForUe</w:t>
            </w:r>
            <w:r>
              <w:rPr>
                <w:rFonts w:hint="eastAsia"/>
              </w:rPr>
              <w:t>Binding</w:t>
            </w:r>
            <w:r>
              <w:t>Patch</w:t>
            </w:r>
            <w:proofErr w:type="spellEnd"/>
          </w:p>
        </w:tc>
        <w:tc>
          <w:tcPr>
            <w:tcW w:w="1701" w:type="dxa"/>
            <w:tcBorders>
              <w:top w:val="single" w:sz="4" w:space="0" w:color="auto"/>
              <w:left w:val="single" w:sz="4" w:space="0" w:color="auto"/>
              <w:bottom w:val="single" w:sz="4" w:space="0" w:color="auto"/>
              <w:right w:val="single" w:sz="4" w:space="0" w:color="auto"/>
            </w:tcBorders>
          </w:tcPr>
          <w:p w14:paraId="17596872" w14:textId="77777777" w:rsidR="004D625F" w:rsidRDefault="004D625F" w:rsidP="000F3AF9">
            <w:pPr>
              <w:pStyle w:val="TAL"/>
            </w:pPr>
            <w:r>
              <w:rPr>
                <w:rFonts w:hint="eastAsia"/>
              </w:rPr>
              <w:t>5.6.2.11</w:t>
            </w:r>
          </w:p>
        </w:tc>
        <w:tc>
          <w:tcPr>
            <w:tcW w:w="3911" w:type="dxa"/>
            <w:tcBorders>
              <w:top w:val="single" w:sz="4" w:space="0" w:color="auto"/>
              <w:left w:val="single" w:sz="4" w:space="0" w:color="auto"/>
              <w:bottom w:val="single" w:sz="4" w:space="0" w:color="auto"/>
              <w:right w:val="single" w:sz="4" w:space="0" w:color="auto"/>
            </w:tcBorders>
          </w:tcPr>
          <w:p w14:paraId="5C08ADF6" w14:textId="77777777" w:rsidR="004D625F" w:rsidRDefault="004D625F" w:rsidP="000F3AF9">
            <w:pPr>
              <w:pStyle w:val="TAL"/>
            </w:pPr>
            <w:r>
              <w:t>Identifies the updates to an Individual PCF for a UE binding.</w:t>
            </w:r>
          </w:p>
        </w:tc>
        <w:tc>
          <w:tcPr>
            <w:tcW w:w="1701" w:type="dxa"/>
            <w:tcBorders>
              <w:top w:val="single" w:sz="4" w:space="0" w:color="auto"/>
              <w:left w:val="single" w:sz="4" w:space="0" w:color="auto"/>
              <w:bottom w:val="single" w:sz="4" w:space="0" w:color="auto"/>
              <w:right w:val="single" w:sz="4" w:space="0" w:color="auto"/>
            </w:tcBorders>
          </w:tcPr>
          <w:p w14:paraId="54069A52" w14:textId="77777777" w:rsidR="004D625F" w:rsidRDefault="004D625F" w:rsidP="000F3AF9">
            <w:pPr>
              <w:pStyle w:val="TAL"/>
              <w:rPr>
                <w:rFonts w:cs="Arial"/>
                <w:szCs w:val="18"/>
              </w:rPr>
            </w:pPr>
          </w:p>
        </w:tc>
      </w:tr>
      <w:tr w:rsidR="004D625F" w14:paraId="3362EC51" w14:textId="77777777" w:rsidTr="000F3AF9">
        <w:trPr>
          <w:jc w:val="center"/>
          <w:ins w:id="34" w:author="Ericsson Fuen" w:date="2021-09-29T09:52:00Z"/>
        </w:trPr>
        <w:tc>
          <w:tcPr>
            <w:tcW w:w="2035" w:type="dxa"/>
            <w:tcBorders>
              <w:top w:val="single" w:sz="4" w:space="0" w:color="auto"/>
              <w:left w:val="single" w:sz="4" w:space="0" w:color="auto"/>
              <w:bottom w:val="single" w:sz="4" w:space="0" w:color="auto"/>
              <w:right w:val="single" w:sz="4" w:space="0" w:color="auto"/>
            </w:tcBorders>
          </w:tcPr>
          <w:p w14:paraId="6F1FBEB9" w14:textId="77777777" w:rsidR="004D625F" w:rsidRDefault="004D625F" w:rsidP="000F3AF9">
            <w:pPr>
              <w:pStyle w:val="TAL"/>
              <w:rPr>
                <w:ins w:id="35" w:author="Ericsson Fuen" w:date="2021-09-29T09:52:00Z"/>
              </w:rPr>
            </w:pPr>
            <w:proofErr w:type="spellStart"/>
            <w:ins w:id="36" w:author="Ericsson Fuen" w:date="2021-09-29T09:52:00Z">
              <w:r>
                <w:t>S</w:t>
              </w:r>
            </w:ins>
            <w:ins w:id="37" w:author="Ericsson Fuen" w:date="2021-09-29T09:53:00Z">
              <w:r>
                <w:t>nssaiDnnPair</w:t>
              </w:r>
            </w:ins>
            <w:proofErr w:type="spellEnd"/>
          </w:p>
        </w:tc>
        <w:tc>
          <w:tcPr>
            <w:tcW w:w="1701" w:type="dxa"/>
            <w:tcBorders>
              <w:top w:val="single" w:sz="4" w:space="0" w:color="auto"/>
              <w:left w:val="single" w:sz="4" w:space="0" w:color="auto"/>
              <w:bottom w:val="single" w:sz="4" w:space="0" w:color="auto"/>
              <w:right w:val="single" w:sz="4" w:space="0" w:color="auto"/>
            </w:tcBorders>
          </w:tcPr>
          <w:p w14:paraId="2FE4C003" w14:textId="77777777" w:rsidR="004D625F" w:rsidRDefault="004D625F" w:rsidP="000F3AF9">
            <w:pPr>
              <w:pStyle w:val="TAL"/>
              <w:rPr>
                <w:ins w:id="38" w:author="Ericsson Fuen" w:date="2021-09-29T09:52:00Z"/>
              </w:rPr>
            </w:pPr>
            <w:ins w:id="39" w:author="Ericsson Fuen" w:date="2021-09-29T09:53:00Z">
              <w:r>
                <w:t>5.6.2.x1</w:t>
              </w:r>
            </w:ins>
          </w:p>
        </w:tc>
        <w:tc>
          <w:tcPr>
            <w:tcW w:w="3911" w:type="dxa"/>
            <w:tcBorders>
              <w:top w:val="single" w:sz="4" w:space="0" w:color="auto"/>
              <w:left w:val="single" w:sz="4" w:space="0" w:color="auto"/>
              <w:bottom w:val="single" w:sz="4" w:space="0" w:color="auto"/>
              <w:right w:val="single" w:sz="4" w:space="0" w:color="auto"/>
            </w:tcBorders>
          </w:tcPr>
          <w:p w14:paraId="75A6EFDB" w14:textId="77777777" w:rsidR="004D625F" w:rsidRDefault="004D625F" w:rsidP="000F3AF9">
            <w:pPr>
              <w:pStyle w:val="TAL"/>
              <w:rPr>
                <w:ins w:id="40" w:author="Ericsson Fuen" w:date="2021-09-29T09:52:00Z"/>
              </w:rPr>
            </w:pPr>
            <w:ins w:id="41" w:author="Ericsson Fuen" w:date="2021-09-29T09:53:00Z">
              <w:r>
                <w:t>Represents a S-NSSAI and DNN pair</w:t>
              </w:r>
            </w:ins>
          </w:p>
        </w:tc>
        <w:tc>
          <w:tcPr>
            <w:tcW w:w="1701" w:type="dxa"/>
            <w:tcBorders>
              <w:top w:val="single" w:sz="4" w:space="0" w:color="auto"/>
              <w:left w:val="single" w:sz="4" w:space="0" w:color="auto"/>
              <w:bottom w:val="single" w:sz="4" w:space="0" w:color="auto"/>
              <w:right w:val="single" w:sz="4" w:space="0" w:color="auto"/>
            </w:tcBorders>
          </w:tcPr>
          <w:p w14:paraId="204C8A50" w14:textId="77777777" w:rsidR="004D625F" w:rsidRDefault="004D625F" w:rsidP="000F3AF9">
            <w:pPr>
              <w:pStyle w:val="TAL"/>
              <w:rPr>
                <w:ins w:id="42" w:author="Ericsson Fuen" w:date="2021-09-29T09:52:00Z"/>
                <w:rFonts w:cs="Arial"/>
                <w:szCs w:val="18"/>
              </w:rPr>
            </w:pPr>
          </w:p>
        </w:tc>
      </w:tr>
      <w:tr w:rsidR="004D625F" w14:paraId="5DF28878" w14:textId="77777777" w:rsidTr="000F3AF9">
        <w:trPr>
          <w:jc w:val="center"/>
        </w:trPr>
        <w:tc>
          <w:tcPr>
            <w:tcW w:w="2035" w:type="dxa"/>
            <w:tcBorders>
              <w:top w:val="single" w:sz="4" w:space="0" w:color="auto"/>
              <w:left w:val="single" w:sz="4" w:space="0" w:color="auto"/>
              <w:bottom w:val="single" w:sz="4" w:space="0" w:color="auto"/>
              <w:right w:val="single" w:sz="4" w:space="0" w:color="auto"/>
            </w:tcBorders>
          </w:tcPr>
          <w:p w14:paraId="75109D50" w14:textId="77777777" w:rsidR="004D625F" w:rsidRDefault="004D625F" w:rsidP="000F3AF9">
            <w:pPr>
              <w:pStyle w:val="TAL"/>
            </w:pPr>
            <w:proofErr w:type="spellStart"/>
            <w:r>
              <w:t>TypeOfSubscription</w:t>
            </w:r>
            <w:proofErr w:type="spellEnd"/>
          </w:p>
        </w:tc>
        <w:tc>
          <w:tcPr>
            <w:tcW w:w="1701" w:type="dxa"/>
            <w:tcBorders>
              <w:top w:val="single" w:sz="4" w:space="0" w:color="auto"/>
              <w:left w:val="single" w:sz="4" w:space="0" w:color="auto"/>
              <w:bottom w:val="single" w:sz="4" w:space="0" w:color="auto"/>
              <w:right w:val="single" w:sz="4" w:space="0" w:color="auto"/>
            </w:tcBorders>
          </w:tcPr>
          <w:p w14:paraId="1970079E" w14:textId="77777777" w:rsidR="004D625F" w:rsidRDefault="004D625F" w:rsidP="000F3AF9">
            <w:pPr>
              <w:pStyle w:val="TAL"/>
            </w:pPr>
            <w:r>
              <w:rPr>
                <w:rFonts w:hint="eastAsia"/>
                <w:lang w:eastAsia="zh-CN"/>
              </w:rPr>
              <w:t>5</w:t>
            </w:r>
            <w:r>
              <w:rPr>
                <w:lang w:eastAsia="zh-CN"/>
              </w:rPr>
              <w:t>.6.3.4</w:t>
            </w:r>
          </w:p>
        </w:tc>
        <w:tc>
          <w:tcPr>
            <w:tcW w:w="3911" w:type="dxa"/>
            <w:tcBorders>
              <w:top w:val="single" w:sz="4" w:space="0" w:color="auto"/>
              <w:left w:val="single" w:sz="4" w:space="0" w:color="auto"/>
              <w:bottom w:val="single" w:sz="4" w:space="0" w:color="auto"/>
              <w:right w:val="single" w:sz="4" w:space="0" w:color="auto"/>
            </w:tcBorders>
          </w:tcPr>
          <w:p w14:paraId="79E0EE1E" w14:textId="77777777" w:rsidR="004D625F" w:rsidRDefault="004D625F" w:rsidP="000F3AF9">
            <w:pPr>
              <w:pStyle w:val="TAL"/>
            </w:pPr>
            <w:r>
              <w:rPr>
                <w:rFonts w:hint="eastAsia"/>
                <w:lang w:eastAsia="zh-CN"/>
              </w:rPr>
              <w:t>I</w:t>
            </w:r>
            <w:r>
              <w:rPr>
                <w:lang w:eastAsia="zh-CN"/>
              </w:rPr>
              <w:t>ndicate the type of the subscription</w:t>
            </w:r>
          </w:p>
        </w:tc>
        <w:tc>
          <w:tcPr>
            <w:tcW w:w="1701" w:type="dxa"/>
            <w:tcBorders>
              <w:top w:val="single" w:sz="4" w:space="0" w:color="auto"/>
              <w:left w:val="single" w:sz="4" w:space="0" w:color="auto"/>
              <w:bottom w:val="single" w:sz="4" w:space="0" w:color="auto"/>
              <w:right w:val="single" w:sz="4" w:space="0" w:color="auto"/>
            </w:tcBorders>
          </w:tcPr>
          <w:p w14:paraId="451BFE2B" w14:textId="77777777" w:rsidR="004D625F" w:rsidRDefault="004D625F" w:rsidP="000F3AF9">
            <w:pPr>
              <w:pStyle w:val="TAL"/>
              <w:rPr>
                <w:rFonts w:cs="Arial"/>
                <w:szCs w:val="18"/>
              </w:rPr>
            </w:pPr>
          </w:p>
        </w:tc>
      </w:tr>
    </w:tbl>
    <w:p w14:paraId="3C6A3D0F" w14:textId="77777777" w:rsidR="004D625F" w:rsidRDefault="004D625F" w:rsidP="004D625F"/>
    <w:p w14:paraId="52B53DA4" w14:textId="77777777" w:rsidR="004D625F" w:rsidRDefault="004D625F" w:rsidP="004D625F">
      <w:r>
        <w:lastRenderedPageBreak/>
        <w:t xml:space="preserve">Table 5.6.1-2 specifies data types re-used by the </w:t>
      </w:r>
      <w:proofErr w:type="spellStart"/>
      <w:r>
        <w:t>Nbsf_Management</w:t>
      </w:r>
      <w:proofErr w:type="spellEnd"/>
      <w:r>
        <w:t xml:space="preserve"> service based interface protocol from other specifications, including a reference to their respective specifications and when needed, a short description of their use within the </w:t>
      </w:r>
      <w:proofErr w:type="spellStart"/>
      <w:r>
        <w:t>Nbsf_Management</w:t>
      </w:r>
      <w:proofErr w:type="spellEnd"/>
      <w:r>
        <w:t xml:space="preserve"> service based interface. </w:t>
      </w:r>
    </w:p>
    <w:p w14:paraId="0E0AAA94" w14:textId="77777777" w:rsidR="004D625F" w:rsidRDefault="004D625F" w:rsidP="004D625F">
      <w:pPr>
        <w:pStyle w:val="TH"/>
      </w:pPr>
      <w:r>
        <w:t xml:space="preserve">Table 5.6.1-2: </w:t>
      </w:r>
      <w:proofErr w:type="spellStart"/>
      <w:r>
        <w:t>Nbsf_Management</w:t>
      </w:r>
      <w:proofErr w:type="spellEnd"/>
      <w:r>
        <w:t xml:space="preserve"> re-used Data Types</w:t>
      </w:r>
    </w:p>
    <w:tbl>
      <w:tblPr>
        <w:tblW w:w="93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
        <w:gridCol w:w="1988"/>
        <w:gridCol w:w="33"/>
        <w:gridCol w:w="1911"/>
        <w:gridCol w:w="33"/>
        <w:gridCol w:w="3668"/>
        <w:gridCol w:w="33"/>
        <w:gridCol w:w="1649"/>
        <w:gridCol w:w="33"/>
      </w:tblGrid>
      <w:tr w:rsidR="004D625F" w14:paraId="1ECE17E6" w14:textId="77777777" w:rsidTr="000F3AF9">
        <w:trPr>
          <w:gridAfter w:val="1"/>
          <w:wAfter w:w="33" w:type="dxa"/>
          <w:jc w:val="center"/>
        </w:trPr>
        <w:tc>
          <w:tcPr>
            <w:tcW w:w="2021"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A3E95C1" w14:textId="77777777" w:rsidR="004D625F" w:rsidRDefault="004D625F" w:rsidP="000F3AF9">
            <w:pPr>
              <w:pStyle w:val="TAH"/>
            </w:pPr>
            <w:r>
              <w:t>Data type</w:t>
            </w:r>
          </w:p>
        </w:tc>
        <w:tc>
          <w:tcPr>
            <w:tcW w:w="1944"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E03EA79" w14:textId="77777777" w:rsidR="004D625F" w:rsidRDefault="004D625F" w:rsidP="000F3AF9">
            <w:pPr>
              <w:pStyle w:val="TAH"/>
            </w:pPr>
            <w:r>
              <w:t>Reference</w:t>
            </w:r>
          </w:p>
        </w:tc>
        <w:tc>
          <w:tcPr>
            <w:tcW w:w="3701"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7470A3C" w14:textId="77777777" w:rsidR="004D625F" w:rsidRDefault="004D625F" w:rsidP="000F3AF9">
            <w:pPr>
              <w:pStyle w:val="TAH"/>
            </w:pPr>
            <w:r>
              <w:t>Comments</w:t>
            </w:r>
          </w:p>
        </w:tc>
        <w:tc>
          <w:tcPr>
            <w:tcW w:w="1682" w:type="dxa"/>
            <w:gridSpan w:val="2"/>
            <w:tcBorders>
              <w:top w:val="single" w:sz="4" w:space="0" w:color="auto"/>
              <w:left w:val="single" w:sz="4" w:space="0" w:color="auto"/>
              <w:bottom w:val="single" w:sz="4" w:space="0" w:color="auto"/>
              <w:right w:val="single" w:sz="4" w:space="0" w:color="auto"/>
            </w:tcBorders>
            <w:shd w:val="clear" w:color="auto" w:fill="C0C0C0"/>
          </w:tcPr>
          <w:p w14:paraId="5B607750" w14:textId="77777777" w:rsidR="004D625F" w:rsidRDefault="004D625F" w:rsidP="000F3AF9">
            <w:pPr>
              <w:pStyle w:val="TAH"/>
            </w:pPr>
            <w:r>
              <w:t>Applicability</w:t>
            </w:r>
          </w:p>
        </w:tc>
      </w:tr>
      <w:tr w:rsidR="004D625F" w14:paraId="293F1461" w14:textId="77777777" w:rsidTr="000F3AF9">
        <w:trPr>
          <w:gridAfter w:val="1"/>
          <w:wAfter w:w="33" w:type="dxa"/>
          <w:jc w:val="center"/>
        </w:trPr>
        <w:tc>
          <w:tcPr>
            <w:tcW w:w="2021" w:type="dxa"/>
            <w:gridSpan w:val="2"/>
            <w:tcBorders>
              <w:top w:val="single" w:sz="4" w:space="0" w:color="auto"/>
              <w:left w:val="single" w:sz="4" w:space="0" w:color="auto"/>
              <w:bottom w:val="single" w:sz="4" w:space="0" w:color="auto"/>
              <w:right w:val="single" w:sz="4" w:space="0" w:color="auto"/>
            </w:tcBorders>
            <w:shd w:val="clear" w:color="auto" w:fill="FFFFFF"/>
          </w:tcPr>
          <w:p w14:paraId="6377923E" w14:textId="77777777" w:rsidR="004D625F" w:rsidRDefault="004D625F" w:rsidP="000F3AF9">
            <w:pPr>
              <w:pStyle w:val="TAL"/>
            </w:pPr>
            <w:proofErr w:type="spellStart"/>
            <w:r>
              <w:rPr>
                <w:rFonts w:hint="eastAsia"/>
              </w:rPr>
              <w:t>D</w:t>
            </w:r>
            <w:r>
              <w:t>ateTime</w:t>
            </w:r>
            <w:proofErr w:type="spellEnd"/>
          </w:p>
        </w:tc>
        <w:tc>
          <w:tcPr>
            <w:tcW w:w="1944" w:type="dxa"/>
            <w:gridSpan w:val="2"/>
            <w:tcBorders>
              <w:top w:val="single" w:sz="4" w:space="0" w:color="auto"/>
              <w:left w:val="single" w:sz="4" w:space="0" w:color="auto"/>
              <w:bottom w:val="single" w:sz="4" w:space="0" w:color="auto"/>
              <w:right w:val="single" w:sz="4" w:space="0" w:color="auto"/>
            </w:tcBorders>
            <w:shd w:val="clear" w:color="auto" w:fill="FFFFFF"/>
          </w:tcPr>
          <w:p w14:paraId="7D323D7F" w14:textId="77777777" w:rsidR="004D625F" w:rsidRDefault="004D625F" w:rsidP="000F3AF9">
            <w:pPr>
              <w:pStyle w:val="TAL"/>
            </w:pPr>
            <w:r>
              <w:t>3GPP TS 29.571 [10]</w:t>
            </w:r>
          </w:p>
        </w:tc>
        <w:tc>
          <w:tcPr>
            <w:tcW w:w="3701" w:type="dxa"/>
            <w:gridSpan w:val="2"/>
            <w:tcBorders>
              <w:top w:val="single" w:sz="4" w:space="0" w:color="auto"/>
              <w:left w:val="single" w:sz="4" w:space="0" w:color="auto"/>
              <w:bottom w:val="single" w:sz="4" w:space="0" w:color="auto"/>
              <w:right w:val="single" w:sz="4" w:space="0" w:color="auto"/>
            </w:tcBorders>
            <w:shd w:val="clear" w:color="auto" w:fill="FFFFFF"/>
          </w:tcPr>
          <w:p w14:paraId="0B6E1D56" w14:textId="77777777" w:rsidR="004D625F" w:rsidRDefault="004D625F" w:rsidP="000F3AF9">
            <w:pPr>
              <w:pStyle w:val="TAL"/>
            </w:pPr>
          </w:p>
        </w:tc>
        <w:tc>
          <w:tcPr>
            <w:tcW w:w="1682" w:type="dxa"/>
            <w:gridSpan w:val="2"/>
            <w:tcBorders>
              <w:top w:val="single" w:sz="4" w:space="0" w:color="auto"/>
              <w:left w:val="single" w:sz="4" w:space="0" w:color="auto"/>
              <w:bottom w:val="single" w:sz="4" w:space="0" w:color="auto"/>
              <w:right w:val="single" w:sz="4" w:space="0" w:color="auto"/>
            </w:tcBorders>
            <w:shd w:val="clear" w:color="auto" w:fill="FFFFFF"/>
          </w:tcPr>
          <w:p w14:paraId="1A682ACF" w14:textId="77777777" w:rsidR="004D625F" w:rsidRDefault="004D625F" w:rsidP="000F3AF9">
            <w:pPr>
              <w:pStyle w:val="TAL"/>
            </w:pPr>
          </w:p>
        </w:tc>
      </w:tr>
      <w:tr w:rsidR="004D625F" w14:paraId="1C5AB83A" w14:textId="77777777" w:rsidTr="000F3AF9">
        <w:trPr>
          <w:gridAfter w:val="1"/>
          <w:wAfter w:w="33" w:type="dxa"/>
          <w:jc w:val="center"/>
        </w:trPr>
        <w:tc>
          <w:tcPr>
            <w:tcW w:w="2021" w:type="dxa"/>
            <w:gridSpan w:val="2"/>
            <w:tcBorders>
              <w:top w:val="single" w:sz="4" w:space="0" w:color="auto"/>
              <w:left w:val="single" w:sz="4" w:space="0" w:color="auto"/>
              <w:bottom w:val="single" w:sz="4" w:space="0" w:color="auto"/>
              <w:right w:val="single" w:sz="4" w:space="0" w:color="auto"/>
            </w:tcBorders>
          </w:tcPr>
          <w:p w14:paraId="73FD8428" w14:textId="77777777" w:rsidR="004D625F" w:rsidRDefault="004D625F" w:rsidP="000F3AF9">
            <w:pPr>
              <w:pStyle w:val="TAL"/>
            </w:pPr>
            <w:proofErr w:type="spellStart"/>
            <w:r>
              <w:rPr>
                <w:rFonts w:hint="eastAsia"/>
              </w:rPr>
              <w:t>DiameterIdentity</w:t>
            </w:r>
            <w:proofErr w:type="spellEnd"/>
          </w:p>
        </w:tc>
        <w:tc>
          <w:tcPr>
            <w:tcW w:w="1944" w:type="dxa"/>
            <w:gridSpan w:val="2"/>
            <w:tcBorders>
              <w:top w:val="single" w:sz="4" w:space="0" w:color="auto"/>
              <w:left w:val="single" w:sz="4" w:space="0" w:color="auto"/>
              <w:bottom w:val="single" w:sz="4" w:space="0" w:color="auto"/>
              <w:right w:val="single" w:sz="4" w:space="0" w:color="auto"/>
            </w:tcBorders>
          </w:tcPr>
          <w:p w14:paraId="5FC3F834" w14:textId="77777777" w:rsidR="004D625F" w:rsidRDefault="004D625F" w:rsidP="000F3AF9">
            <w:pPr>
              <w:pStyle w:val="TAL"/>
            </w:pPr>
            <w:r>
              <w:t>3GPP TS 29.571 [10]</w:t>
            </w:r>
          </w:p>
        </w:tc>
        <w:tc>
          <w:tcPr>
            <w:tcW w:w="3701" w:type="dxa"/>
            <w:gridSpan w:val="2"/>
            <w:tcBorders>
              <w:top w:val="single" w:sz="4" w:space="0" w:color="auto"/>
              <w:left w:val="single" w:sz="4" w:space="0" w:color="auto"/>
              <w:bottom w:val="single" w:sz="4" w:space="0" w:color="auto"/>
              <w:right w:val="single" w:sz="4" w:space="0" w:color="auto"/>
            </w:tcBorders>
          </w:tcPr>
          <w:p w14:paraId="7C15BE86" w14:textId="77777777" w:rsidR="004D625F" w:rsidRDefault="004D625F" w:rsidP="000F3AF9">
            <w:pPr>
              <w:pStyle w:val="TAL"/>
              <w:rPr>
                <w:rFonts w:cs="Arial"/>
                <w:szCs w:val="18"/>
              </w:rPr>
            </w:pPr>
          </w:p>
        </w:tc>
        <w:tc>
          <w:tcPr>
            <w:tcW w:w="1682" w:type="dxa"/>
            <w:gridSpan w:val="2"/>
            <w:tcBorders>
              <w:top w:val="single" w:sz="4" w:space="0" w:color="auto"/>
              <w:left w:val="single" w:sz="4" w:space="0" w:color="auto"/>
              <w:bottom w:val="single" w:sz="4" w:space="0" w:color="auto"/>
              <w:right w:val="single" w:sz="4" w:space="0" w:color="auto"/>
            </w:tcBorders>
          </w:tcPr>
          <w:p w14:paraId="693B2080" w14:textId="77777777" w:rsidR="004D625F" w:rsidRDefault="004D625F" w:rsidP="000F3AF9">
            <w:pPr>
              <w:pStyle w:val="TAL"/>
              <w:rPr>
                <w:rFonts w:cs="Arial"/>
                <w:szCs w:val="18"/>
              </w:rPr>
            </w:pPr>
          </w:p>
        </w:tc>
      </w:tr>
      <w:tr w:rsidR="004D625F" w14:paraId="27BB19B7" w14:textId="77777777" w:rsidTr="000F3AF9">
        <w:trPr>
          <w:gridAfter w:val="1"/>
          <w:wAfter w:w="33" w:type="dxa"/>
          <w:jc w:val="center"/>
        </w:trPr>
        <w:tc>
          <w:tcPr>
            <w:tcW w:w="2021" w:type="dxa"/>
            <w:gridSpan w:val="2"/>
            <w:tcBorders>
              <w:top w:val="single" w:sz="4" w:space="0" w:color="auto"/>
              <w:left w:val="single" w:sz="4" w:space="0" w:color="auto"/>
              <w:bottom w:val="single" w:sz="4" w:space="0" w:color="auto"/>
              <w:right w:val="single" w:sz="4" w:space="0" w:color="auto"/>
            </w:tcBorders>
          </w:tcPr>
          <w:p w14:paraId="5F5A47DC" w14:textId="77777777" w:rsidR="004D625F" w:rsidRDefault="004D625F" w:rsidP="000F3AF9">
            <w:pPr>
              <w:pStyle w:val="TAL"/>
            </w:pPr>
            <w:proofErr w:type="spellStart"/>
            <w:r>
              <w:t>Dnn</w:t>
            </w:r>
            <w:proofErr w:type="spellEnd"/>
          </w:p>
        </w:tc>
        <w:tc>
          <w:tcPr>
            <w:tcW w:w="1944" w:type="dxa"/>
            <w:gridSpan w:val="2"/>
            <w:tcBorders>
              <w:top w:val="single" w:sz="4" w:space="0" w:color="auto"/>
              <w:left w:val="single" w:sz="4" w:space="0" w:color="auto"/>
              <w:bottom w:val="single" w:sz="4" w:space="0" w:color="auto"/>
              <w:right w:val="single" w:sz="4" w:space="0" w:color="auto"/>
            </w:tcBorders>
          </w:tcPr>
          <w:p w14:paraId="2583A501" w14:textId="77777777" w:rsidR="004D625F" w:rsidRDefault="004D625F" w:rsidP="000F3AF9">
            <w:pPr>
              <w:pStyle w:val="TAL"/>
            </w:pPr>
            <w:r>
              <w:t>3GPP TS 29.571 [10]</w:t>
            </w:r>
          </w:p>
        </w:tc>
        <w:tc>
          <w:tcPr>
            <w:tcW w:w="3701" w:type="dxa"/>
            <w:gridSpan w:val="2"/>
            <w:tcBorders>
              <w:top w:val="single" w:sz="4" w:space="0" w:color="auto"/>
              <w:left w:val="single" w:sz="4" w:space="0" w:color="auto"/>
              <w:bottom w:val="single" w:sz="4" w:space="0" w:color="auto"/>
              <w:right w:val="single" w:sz="4" w:space="0" w:color="auto"/>
            </w:tcBorders>
          </w:tcPr>
          <w:p w14:paraId="465DE849" w14:textId="77777777" w:rsidR="004D625F" w:rsidRDefault="004D625F" w:rsidP="000F3AF9">
            <w:pPr>
              <w:pStyle w:val="TAL"/>
              <w:rPr>
                <w:rFonts w:cs="Arial"/>
                <w:szCs w:val="18"/>
              </w:rPr>
            </w:pPr>
          </w:p>
        </w:tc>
        <w:tc>
          <w:tcPr>
            <w:tcW w:w="1682" w:type="dxa"/>
            <w:gridSpan w:val="2"/>
            <w:tcBorders>
              <w:top w:val="single" w:sz="4" w:space="0" w:color="auto"/>
              <w:left w:val="single" w:sz="4" w:space="0" w:color="auto"/>
              <w:bottom w:val="single" w:sz="4" w:space="0" w:color="auto"/>
              <w:right w:val="single" w:sz="4" w:space="0" w:color="auto"/>
            </w:tcBorders>
          </w:tcPr>
          <w:p w14:paraId="1BA518F4" w14:textId="77777777" w:rsidR="004D625F" w:rsidRDefault="004D625F" w:rsidP="000F3AF9">
            <w:pPr>
              <w:pStyle w:val="TAL"/>
              <w:rPr>
                <w:rFonts w:cs="Arial"/>
                <w:szCs w:val="18"/>
              </w:rPr>
            </w:pPr>
          </w:p>
        </w:tc>
      </w:tr>
      <w:tr w:rsidR="004D625F" w14:paraId="26CD80C5" w14:textId="77777777" w:rsidTr="000F3AF9">
        <w:trPr>
          <w:gridAfter w:val="1"/>
          <w:wAfter w:w="33" w:type="dxa"/>
          <w:jc w:val="center"/>
        </w:trPr>
        <w:tc>
          <w:tcPr>
            <w:tcW w:w="2021" w:type="dxa"/>
            <w:gridSpan w:val="2"/>
            <w:tcBorders>
              <w:top w:val="single" w:sz="4" w:space="0" w:color="auto"/>
              <w:left w:val="single" w:sz="4" w:space="0" w:color="auto"/>
              <w:bottom w:val="single" w:sz="4" w:space="0" w:color="auto"/>
              <w:right w:val="single" w:sz="4" w:space="0" w:color="auto"/>
            </w:tcBorders>
          </w:tcPr>
          <w:p w14:paraId="4FD6497C" w14:textId="77777777" w:rsidR="004D625F" w:rsidRDefault="004D625F" w:rsidP="000F3AF9">
            <w:pPr>
              <w:pStyle w:val="TAL"/>
            </w:pPr>
            <w:proofErr w:type="spellStart"/>
            <w:r>
              <w:t>Fqdn</w:t>
            </w:r>
            <w:proofErr w:type="spellEnd"/>
          </w:p>
        </w:tc>
        <w:tc>
          <w:tcPr>
            <w:tcW w:w="1944" w:type="dxa"/>
            <w:gridSpan w:val="2"/>
            <w:tcBorders>
              <w:top w:val="single" w:sz="4" w:space="0" w:color="auto"/>
              <w:left w:val="single" w:sz="4" w:space="0" w:color="auto"/>
              <w:bottom w:val="single" w:sz="4" w:space="0" w:color="auto"/>
              <w:right w:val="single" w:sz="4" w:space="0" w:color="auto"/>
            </w:tcBorders>
          </w:tcPr>
          <w:p w14:paraId="6ACE093D" w14:textId="77777777" w:rsidR="004D625F" w:rsidRDefault="004D625F" w:rsidP="000F3AF9">
            <w:pPr>
              <w:pStyle w:val="TAL"/>
            </w:pPr>
            <w:r>
              <w:t>3GPP TS 29.510 [12]</w:t>
            </w:r>
          </w:p>
        </w:tc>
        <w:tc>
          <w:tcPr>
            <w:tcW w:w="3701" w:type="dxa"/>
            <w:gridSpan w:val="2"/>
            <w:tcBorders>
              <w:top w:val="single" w:sz="4" w:space="0" w:color="auto"/>
              <w:left w:val="single" w:sz="4" w:space="0" w:color="auto"/>
              <w:bottom w:val="single" w:sz="4" w:space="0" w:color="auto"/>
              <w:right w:val="single" w:sz="4" w:space="0" w:color="auto"/>
            </w:tcBorders>
          </w:tcPr>
          <w:p w14:paraId="7D455847" w14:textId="77777777" w:rsidR="004D625F" w:rsidRDefault="004D625F" w:rsidP="000F3AF9">
            <w:pPr>
              <w:pStyle w:val="TAL"/>
              <w:rPr>
                <w:rFonts w:cs="Arial"/>
                <w:szCs w:val="18"/>
              </w:rPr>
            </w:pPr>
          </w:p>
        </w:tc>
        <w:tc>
          <w:tcPr>
            <w:tcW w:w="1682" w:type="dxa"/>
            <w:gridSpan w:val="2"/>
            <w:tcBorders>
              <w:top w:val="single" w:sz="4" w:space="0" w:color="auto"/>
              <w:left w:val="single" w:sz="4" w:space="0" w:color="auto"/>
              <w:bottom w:val="single" w:sz="4" w:space="0" w:color="auto"/>
              <w:right w:val="single" w:sz="4" w:space="0" w:color="auto"/>
            </w:tcBorders>
          </w:tcPr>
          <w:p w14:paraId="68588404" w14:textId="77777777" w:rsidR="004D625F" w:rsidRDefault="004D625F" w:rsidP="000F3AF9">
            <w:pPr>
              <w:pStyle w:val="TAL"/>
              <w:rPr>
                <w:rFonts w:cs="Arial"/>
                <w:szCs w:val="18"/>
              </w:rPr>
            </w:pPr>
          </w:p>
        </w:tc>
      </w:tr>
      <w:tr w:rsidR="004D625F" w14:paraId="092A85A2" w14:textId="77777777" w:rsidTr="000F3AF9">
        <w:trPr>
          <w:gridAfter w:val="1"/>
          <w:wAfter w:w="33" w:type="dxa"/>
          <w:jc w:val="center"/>
        </w:trPr>
        <w:tc>
          <w:tcPr>
            <w:tcW w:w="2021" w:type="dxa"/>
            <w:gridSpan w:val="2"/>
            <w:tcBorders>
              <w:top w:val="single" w:sz="4" w:space="0" w:color="auto"/>
              <w:left w:val="single" w:sz="4" w:space="0" w:color="auto"/>
              <w:bottom w:val="single" w:sz="4" w:space="0" w:color="auto"/>
              <w:right w:val="single" w:sz="4" w:space="0" w:color="auto"/>
            </w:tcBorders>
          </w:tcPr>
          <w:p w14:paraId="34D1CDF3" w14:textId="77777777" w:rsidR="004D625F" w:rsidRDefault="004D625F" w:rsidP="000F3AF9">
            <w:pPr>
              <w:pStyle w:val="TAL"/>
            </w:pPr>
            <w:proofErr w:type="spellStart"/>
            <w:r>
              <w:t>Gpsi</w:t>
            </w:r>
            <w:proofErr w:type="spellEnd"/>
          </w:p>
        </w:tc>
        <w:tc>
          <w:tcPr>
            <w:tcW w:w="1944" w:type="dxa"/>
            <w:gridSpan w:val="2"/>
            <w:tcBorders>
              <w:top w:val="single" w:sz="4" w:space="0" w:color="auto"/>
              <w:left w:val="single" w:sz="4" w:space="0" w:color="auto"/>
              <w:bottom w:val="single" w:sz="4" w:space="0" w:color="auto"/>
              <w:right w:val="single" w:sz="4" w:space="0" w:color="auto"/>
            </w:tcBorders>
          </w:tcPr>
          <w:p w14:paraId="6FD6A895" w14:textId="77777777" w:rsidR="004D625F" w:rsidRDefault="004D625F" w:rsidP="000F3AF9">
            <w:pPr>
              <w:pStyle w:val="TAL"/>
            </w:pPr>
            <w:r>
              <w:t>3GPP TS 29.571 [10]</w:t>
            </w:r>
          </w:p>
        </w:tc>
        <w:tc>
          <w:tcPr>
            <w:tcW w:w="3701" w:type="dxa"/>
            <w:gridSpan w:val="2"/>
            <w:tcBorders>
              <w:top w:val="single" w:sz="4" w:space="0" w:color="auto"/>
              <w:left w:val="single" w:sz="4" w:space="0" w:color="auto"/>
              <w:bottom w:val="single" w:sz="4" w:space="0" w:color="auto"/>
              <w:right w:val="single" w:sz="4" w:space="0" w:color="auto"/>
            </w:tcBorders>
          </w:tcPr>
          <w:p w14:paraId="190E5D02" w14:textId="77777777" w:rsidR="004D625F" w:rsidRDefault="004D625F" w:rsidP="000F3AF9">
            <w:pPr>
              <w:pStyle w:val="TAL"/>
              <w:rPr>
                <w:rFonts w:cs="Arial"/>
                <w:szCs w:val="18"/>
              </w:rPr>
            </w:pPr>
          </w:p>
        </w:tc>
        <w:tc>
          <w:tcPr>
            <w:tcW w:w="1682" w:type="dxa"/>
            <w:gridSpan w:val="2"/>
            <w:tcBorders>
              <w:top w:val="single" w:sz="4" w:space="0" w:color="auto"/>
              <w:left w:val="single" w:sz="4" w:space="0" w:color="auto"/>
              <w:bottom w:val="single" w:sz="4" w:space="0" w:color="auto"/>
              <w:right w:val="single" w:sz="4" w:space="0" w:color="auto"/>
            </w:tcBorders>
          </w:tcPr>
          <w:p w14:paraId="5712D963" w14:textId="77777777" w:rsidR="004D625F" w:rsidRDefault="004D625F" w:rsidP="000F3AF9">
            <w:pPr>
              <w:pStyle w:val="TAL"/>
              <w:rPr>
                <w:rFonts w:cs="Arial"/>
                <w:szCs w:val="18"/>
              </w:rPr>
            </w:pPr>
          </w:p>
        </w:tc>
      </w:tr>
      <w:tr w:rsidR="004D625F" w14:paraId="41A90FD6" w14:textId="77777777" w:rsidTr="000F3AF9">
        <w:trPr>
          <w:gridAfter w:val="1"/>
          <w:wAfter w:w="33" w:type="dxa"/>
          <w:jc w:val="center"/>
        </w:trPr>
        <w:tc>
          <w:tcPr>
            <w:tcW w:w="2021" w:type="dxa"/>
            <w:gridSpan w:val="2"/>
            <w:tcBorders>
              <w:top w:val="single" w:sz="4" w:space="0" w:color="auto"/>
              <w:left w:val="single" w:sz="4" w:space="0" w:color="auto"/>
              <w:bottom w:val="single" w:sz="4" w:space="0" w:color="auto"/>
              <w:right w:val="single" w:sz="4" w:space="0" w:color="auto"/>
            </w:tcBorders>
          </w:tcPr>
          <w:p w14:paraId="3F554316" w14:textId="77777777" w:rsidR="004D625F" w:rsidRDefault="004D625F" w:rsidP="000F3AF9">
            <w:pPr>
              <w:pStyle w:val="TAL"/>
            </w:pPr>
            <w:proofErr w:type="spellStart"/>
            <w:r>
              <w:t>IpEndPoint</w:t>
            </w:r>
            <w:proofErr w:type="spellEnd"/>
          </w:p>
        </w:tc>
        <w:tc>
          <w:tcPr>
            <w:tcW w:w="1944" w:type="dxa"/>
            <w:gridSpan w:val="2"/>
            <w:tcBorders>
              <w:top w:val="single" w:sz="4" w:space="0" w:color="auto"/>
              <w:left w:val="single" w:sz="4" w:space="0" w:color="auto"/>
              <w:bottom w:val="single" w:sz="4" w:space="0" w:color="auto"/>
              <w:right w:val="single" w:sz="4" w:space="0" w:color="auto"/>
            </w:tcBorders>
          </w:tcPr>
          <w:p w14:paraId="44FB756A" w14:textId="77777777" w:rsidR="004D625F" w:rsidRDefault="004D625F" w:rsidP="000F3AF9">
            <w:pPr>
              <w:pStyle w:val="TAL"/>
            </w:pPr>
            <w:r>
              <w:t>3GPP TS 29.510 [12]</w:t>
            </w:r>
          </w:p>
        </w:tc>
        <w:tc>
          <w:tcPr>
            <w:tcW w:w="3701" w:type="dxa"/>
            <w:gridSpan w:val="2"/>
            <w:tcBorders>
              <w:top w:val="single" w:sz="4" w:space="0" w:color="auto"/>
              <w:left w:val="single" w:sz="4" w:space="0" w:color="auto"/>
              <w:bottom w:val="single" w:sz="4" w:space="0" w:color="auto"/>
              <w:right w:val="single" w:sz="4" w:space="0" w:color="auto"/>
            </w:tcBorders>
          </w:tcPr>
          <w:p w14:paraId="7DD435DA" w14:textId="77777777" w:rsidR="004D625F" w:rsidRDefault="004D625F" w:rsidP="000F3AF9">
            <w:pPr>
              <w:pStyle w:val="TAL"/>
              <w:rPr>
                <w:rFonts w:cs="Arial"/>
                <w:szCs w:val="18"/>
              </w:rPr>
            </w:pPr>
          </w:p>
        </w:tc>
        <w:tc>
          <w:tcPr>
            <w:tcW w:w="1682" w:type="dxa"/>
            <w:gridSpan w:val="2"/>
            <w:tcBorders>
              <w:top w:val="single" w:sz="4" w:space="0" w:color="auto"/>
              <w:left w:val="single" w:sz="4" w:space="0" w:color="auto"/>
              <w:bottom w:val="single" w:sz="4" w:space="0" w:color="auto"/>
              <w:right w:val="single" w:sz="4" w:space="0" w:color="auto"/>
            </w:tcBorders>
          </w:tcPr>
          <w:p w14:paraId="5122DDF0" w14:textId="77777777" w:rsidR="004D625F" w:rsidRDefault="004D625F" w:rsidP="000F3AF9">
            <w:pPr>
              <w:pStyle w:val="TAL"/>
              <w:rPr>
                <w:rFonts w:cs="Arial"/>
                <w:szCs w:val="18"/>
              </w:rPr>
            </w:pPr>
          </w:p>
        </w:tc>
      </w:tr>
      <w:tr w:rsidR="004D625F" w14:paraId="5774A635" w14:textId="77777777" w:rsidTr="000F3AF9">
        <w:trPr>
          <w:gridAfter w:val="1"/>
          <w:wAfter w:w="33" w:type="dxa"/>
          <w:jc w:val="center"/>
        </w:trPr>
        <w:tc>
          <w:tcPr>
            <w:tcW w:w="2021" w:type="dxa"/>
            <w:gridSpan w:val="2"/>
            <w:tcBorders>
              <w:top w:val="single" w:sz="4" w:space="0" w:color="auto"/>
              <w:left w:val="single" w:sz="4" w:space="0" w:color="auto"/>
              <w:bottom w:val="single" w:sz="4" w:space="0" w:color="auto"/>
              <w:right w:val="single" w:sz="4" w:space="0" w:color="auto"/>
            </w:tcBorders>
          </w:tcPr>
          <w:p w14:paraId="0DD161CE" w14:textId="77777777" w:rsidR="004D625F" w:rsidRDefault="004D625F" w:rsidP="000F3AF9">
            <w:pPr>
              <w:pStyle w:val="TAL"/>
            </w:pPr>
            <w:r>
              <w:t>Ipv4Addr</w:t>
            </w:r>
          </w:p>
        </w:tc>
        <w:tc>
          <w:tcPr>
            <w:tcW w:w="1944" w:type="dxa"/>
            <w:gridSpan w:val="2"/>
            <w:tcBorders>
              <w:top w:val="single" w:sz="4" w:space="0" w:color="auto"/>
              <w:left w:val="single" w:sz="4" w:space="0" w:color="auto"/>
              <w:bottom w:val="single" w:sz="4" w:space="0" w:color="auto"/>
              <w:right w:val="single" w:sz="4" w:space="0" w:color="auto"/>
            </w:tcBorders>
          </w:tcPr>
          <w:p w14:paraId="34A1E63E" w14:textId="77777777" w:rsidR="004D625F" w:rsidRDefault="004D625F" w:rsidP="000F3AF9">
            <w:pPr>
              <w:pStyle w:val="TAL"/>
            </w:pPr>
            <w:r>
              <w:t>3GPP TS 29.571 [10]</w:t>
            </w:r>
          </w:p>
        </w:tc>
        <w:tc>
          <w:tcPr>
            <w:tcW w:w="3701" w:type="dxa"/>
            <w:gridSpan w:val="2"/>
            <w:tcBorders>
              <w:top w:val="single" w:sz="4" w:space="0" w:color="auto"/>
              <w:left w:val="single" w:sz="4" w:space="0" w:color="auto"/>
              <w:bottom w:val="single" w:sz="4" w:space="0" w:color="auto"/>
              <w:right w:val="single" w:sz="4" w:space="0" w:color="auto"/>
            </w:tcBorders>
          </w:tcPr>
          <w:p w14:paraId="420A9A29" w14:textId="77777777" w:rsidR="004D625F" w:rsidRDefault="004D625F" w:rsidP="000F3AF9">
            <w:pPr>
              <w:pStyle w:val="TAL"/>
              <w:rPr>
                <w:rFonts w:cs="Arial"/>
                <w:szCs w:val="18"/>
              </w:rPr>
            </w:pPr>
          </w:p>
        </w:tc>
        <w:tc>
          <w:tcPr>
            <w:tcW w:w="1682" w:type="dxa"/>
            <w:gridSpan w:val="2"/>
            <w:tcBorders>
              <w:top w:val="single" w:sz="4" w:space="0" w:color="auto"/>
              <w:left w:val="single" w:sz="4" w:space="0" w:color="auto"/>
              <w:bottom w:val="single" w:sz="4" w:space="0" w:color="auto"/>
              <w:right w:val="single" w:sz="4" w:space="0" w:color="auto"/>
            </w:tcBorders>
          </w:tcPr>
          <w:p w14:paraId="2BC8F53B" w14:textId="77777777" w:rsidR="004D625F" w:rsidRDefault="004D625F" w:rsidP="000F3AF9">
            <w:pPr>
              <w:pStyle w:val="TAL"/>
              <w:rPr>
                <w:rFonts w:cs="Arial"/>
                <w:szCs w:val="18"/>
              </w:rPr>
            </w:pPr>
          </w:p>
        </w:tc>
      </w:tr>
      <w:tr w:rsidR="004D625F" w14:paraId="709453DF" w14:textId="77777777" w:rsidTr="000F3AF9">
        <w:trPr>
          <w:gridAfter w:val="1"/>
          <w:wAfter w:w="33" w:type="dxa"/>
          <w:jc w:val="center"/>
        </w:trPr>
        <w:tc>
          <w:tcPr>
            <w:tcW w:w="2021" w:type="dxa"/>
            <w:gridSpan w:val="2"/>
            <w:tcBorders>
              <w:top w:val="single" w:sz="4" w:space="0" w:color="auto"/>
              <w:left w:val="single" w:sz="4" w:space="0" w:color="auto"/>
              <w:bottom w:val="single" w:sz="4" w:space="0" w:color="auto"/>
              <w:right w:val="single" w:sz="4" w:space="0" w:color="auto"/>
            </w:tcBorders>
          </w:tcPr>
          <w:p w14:paraId="31192DED" w14:textId="77777777" w:rsidR="004D625F" w:rsidRDefault="004D625F" w:rsidP="000F3AF9">
            <w:pPr>
              <w:pStyle w:val="TAL"/>
            </w:pPr>
            <w:r>
              <w:t>Ipv4AddrMask</w:t>
            </w:r>
          </w:p>
        </w:tc>
        <w:tc>
          <w:tcPr>
            <w:tcW w:w="1944" w:type="dxa"/>
            <w:gridSpan w:val="2"/>
            <w:tcBorders>
              <w:top w:val="single" w:sz="4" w:space="0" w:color="auto"/>
              <w:left w:val="single" w:sz="4" w:space="0" w:color="auto"/>
              <w:bottom w:val="single" w:sz="4" w:space="0" w:color="auto"/>
              <w:right w:val="single" w:sz="4" w:space="0" w:color="auto"/>
            </w:tcBorders>
          </w:tcPr>
          <w:p w14:paraId="2E039B70" w14:textId="77777777" w:rsidR="004D625F" w:rsidRDefault="004D625F" w:rsidP="000F3AF9">
            <w:pPr>
              <w:pStyle w:val="TAL"/>
            </w:pPr>
            <w:r>
              <w:t>3GPP</w:t>
            </w:r>
            <w:r>
              <w:rPr>
                <w:lang w:val="en-US"/>
              </w:rPr>
              <w:t> </w:t>
            </w:r>
            <w:r>
              <w:t>TS 29.571 [11]</w:t>
            </w:r>
          </w:p>
        </w:tc>
        <w:tc>
          <w:tcPr>
            <w:tcW w:w="3701" w:type="dxa"/>
            <w:gridSpan w:val="2"/>
            <w:tcBorders>
              <w:top w:val="single" w:sz="4" w:space="0" w:color="auto"/>
              <w:left w:val="single" w:sz="4" w:space="0" w:color="auto"/>
              <w:bottom w:val="single" w:sz="4" w:space="0" w:color="auto"/>
              <w:right w:val="single" w:sz="4" w:space="0" w:color="auto"/>
            </w:tcBorders>
          </w:tcPr>
          <w:p w14:paraId="5B6EF652" w14:textId="77777777" w:rsidR="004D625F" w:rsidRDefault="004D625F" w:rsidP="000F3AF9">
            <w:pPr>
              <w:pStyle w:val="TAL"/>
              <w:rPr>
                <w:rFonts w:cs="Arial"/>
                <w:szCs w:val="18"/>
              </w:rPr>
            </w:pPr>
            <w:r>
              <w:t>String identifying an IPv4 address mask.</w:t>
            </w:r>
          </w:p>
        </w:tc>
        <w:tc>
          <w:tcPr>
            <w:tcW w:w="1682" w:type="dxa"/>
            <w:gridSpan w:val="2"/>
            <w:tcBorders>
              <w:top w:val="single" w:sz="4" w:space="0" w:color="auto"/>
              <w:left w:val="single" w:sz="4" w:space="0" w:color="auto"/>
              <w:bottom w:val="single" w:sz="4" w:space="0" w:color="auto"/>
              <w:right w:val="single" w:sz="4" w:space="0" w:color="auto"/>
            </w:tcBorders>
          </w:tcPr>
          <w:p w14:paraId="4AEC9170" w14:textId="77777777" w:rsidR="004D625F" w:rsidRDefault="004D625F" w:rsidP="000F3AF9">
            <w:pPr>
              <w:pStyle w:val="TAL"/>
              <w:rPr>
                <w:rFonts w:cs="Arial"/>
                <w:szCs w:val="18"/>
              </w:rPr>
            </w:pPr>
          </w:p>
        </w:tc>
      </w:tr>
      <w:tr w:rsidR="004D625F" w14:paraId="3CFDE18F" w14:textId="77777777" w:rsidTr="000F3AF9">
        <w:trPr>
          <w:gridAfter w:val="1"/>
          <w:wAfter w:w="33" w:type="dxa"/>
          <w:jc w:val="center"/>
        </w:trPr>
        <w:tc>
          <w:tcPr>
            <w:tcW w:w="2021" w:type="dxa"/>
            <w:gridSpan w:val="2"/>
            <w:tcBorders>
              <w:top w:val="single" w:sz="4" w:space="0" w:color="auto"/>
              <w:left w:val="single" w:sz="4" w:space="0" w:color="auto"/>
              <w:bottom w:val="single" w:sz="4" w:space="0" w:color="auto"/>
              <w:right w:val="single" w:sz="4" w:space="0" w:color="auto"/>
            </w:tcBorders>
          </w:tcPr>
          <w:p w14:paraId="05627838" w14:textId="77777777" w:rsidR="004D625F" w:rsidRDefault="004D625F" w:rsidP="000F3AF9">
            <w:pPr>
              <w:pStyle w:val="TAL"/>
            </w:pPr>
            <w:r>
              <w:t>Ipv4AddrRm</w:t>
            </w:r>
          </w:p>
        </w:tc>
        <w:tc>
          <w:tcPr>
            <w:tcW w:w="1944" w:type="dxa"/>
            <w:gridSpan w:val="2"/>
            <w:tcBorders>
              <w:top w:val="single" w:sz="4" w:space="0" w:color="auto"/>
              <w:left w:val="single" w:sz="4" w:space="0" w:color="auto"/>
              <w:bottom w:val="single" w:sz="4" w:space="0" w:color="auto"/>
              <w:right w:val="single" w:sz="4" w:space="0" w:color="auto"/>
            </w:tcBorders>
          </w:tcPr>
          <w:p w14:paraId="2DAAA688" w14:textId="77777777" w:rsidR="004D625F" w:rsidRDefault="004D625F" w:rsidP="000F3AF9">
            <w:pPr>
              <w:pStyle w:val="TAL"/>
            </w:pPr>
            <w:r>
              <w:t>3GPP TS 29.571 [10]</w:t>
            </w:r>
          </w:p>
        </w:tc>
        <w:tc>
          <w:tcPr>
            <w:tcW w:w="3701" w:type="dxa"/>
            <w:gridSpan w:val="2"/>
            <w:tcBorders>
              <w:top w:val="single" w:sz="4" w:space="0" w:color="auto"/>
              <w:left w:val="single" w:sz="4" w:space="0" w:color="auto"/>
              <w:bottom w:val="single" w:sz="4" w:space="0" w:color="auto"/>
              <w:right w:val="single" w:sz="4" w:space="0" w:color="auto"/>
            </w:tcBorders>
          </w:tcPr>
          <w:p w14:paraId="06C36D00" w14:textId="77777777" w:rsidR="004D625F" w:rsidRDefault="004D625F" w:rsidP="000F3AF9">
            <w:pPr>
              <w:pStyle w:val="TAL"/>
              <w:rPr>
                <w:rFonts w:cs="Arial"/>
                <w:szCs w:val="18"/>
              </w:rPr>
            </w:pPr>
          </w:p>
        </w:tc>
        <w:tc>
          <w:tcPr>
            <w:tcW w:w="1682" w:type="dxa"/>
            <w:gridSpan w:val="2"/>
            <w:tcBorders>
              <w:top w:val="single" w:sz="4" w:space="0" w:color="auto"/>
              <w:left w:val="single" w:sz="4" w:space="0" w:color="auto"/>
              <w:bottom w:val="single" w:sz="4" w:space="0" w:color="auto"/>
              <w:right w:val="single" w:sz="4" w:space="0" w:color="auto"/>
            </w:tcBorders>
          </w:tcPr>
          <w:p w14:paraId="12395851" w14:textId="77777777" w:rsidR="004D625F" w:rsidRDefault="004D625F" w:rsidP="000F3AF9">
            <w:pPr>
              <w:pStyle w:val="TAL"/>
              <w:rPr>
                <w:rFonts w:cs="Arial"/>
                <w:szCs w:val="18"/>
              </w:rPr>
            </w:pPr>
          </w:p>
        </w:tc>
      </w:tr>
      <w:tr w:rsidR="004D625F" w14:paraId="484C0C58" w14:textId="77777777" w:rsidTr="000F3AF9">
        <w:trPr>
          <w:gridAfter w:val="1"/>
          <w:wAfter w:w="33" w:type="dxa"/>
          <w:jc w:val="center"/>
        </w:trPr>
        <w:tc>
          <w:tcPr>
            <w:tcW w:w="2021" w:type="dxa"/>
            <w:gridSpan w:val="2"/>
            <w:tcBorders>
              <w:top w:val="single" w:sz="4" w:space="0" w:color="auto"/>
              <w:left w:val="single" w:sz="4" w:space="0" w:color="auto"/>
              <w:bottom w:val="single" w:sz="4" w:space="0" w:color="auto"/>
              <w:right w:val="single" w:sz="4" w:space="0" w:color="auto"/>
            </w:tcBorders>
          </w:tcPr>
          <w:p w14:paraId="72C30563" w14:textId="77777777" w:rsidR="004D625F" w:rsidRDefault="004D625F" w:rsidP="000F3AF9">
            <w:pPr>
              <w:pStyle w:val="TAL"/>
            </w:pPr>
            <w:r>
              <w:t>Ipv6Prefix</w:t>
            </w:r>
          </w:p>
        </w:tc>
        <w:tc>
          <w:tcPr>
            <w:tcW w:w="1944" w:type="dxa"/>
            <w:gridSpan w:val="2"/>
            <w:tcBorders>
              <w:top w:val="single" w:sz="4" w:space="0" w:color="auto"/>
              <w:left w:val="single" w:sz="4" w:space="0" w:color="auto"/>
              <w:bottom w:val="single" w:sz="4" w:space="0" w:color="auto"/>
              <w:right w:val="single" w:sz="4" w:space="0" w:color="auto"/>
            </w:tcBorders>
          </w:tcPr>
          <w:p w14:paraId="3EB28A05" w14:textId="77777777" w:rsidR="004D625F" w:rsidRDefault="004D625F" w:rsidP="000F3AF9">
            <w:pPr>
              <w:pStyle w:val="TAL"/>
            </w:pPr>
            <w:r>
              <w:t>3GPP TS 29.571 [10]</w:t>
            </w:r>
          </w:p>
        </w:tc>
        <w:tc>
          <w:tcPr>
            <w:tcW w:w="3701" w:type="dxa"/>
            <w:gridSpan w:val="2"/>
            <w:tcBorders>
              <w:top w:val="single" w:sz="4" w:space="0" w:color="auto"/>
              <w:left w:val="single" w:sz="4" w:space="0" w:color="auto"/>
              <w:bottom w:val="single" w:sz="4" w:space="0" w:color="auto"/>
              <w:right w:val="single" w:sz="4" w:space="0" w:color="auto"/>
            </w:tcBorders>
          </w:tcPr>
          <w:p w14:paraId="6265C0C0" w14:textId="77777777" w:rsidR="004D625F" w:rsidRDefault="004D625F" w:rsidP="000F3AF9">
            <w:pPr>
              <w:pStyle w:val="TAL"/>
              <w:rPr>
                <w:rFonts w:cs="Arial"/>
                <w:szCs w:val="18"/>
              </w:rPr>
            </w:pPr>
          </w:p>
        </w:tc>
        <w:tc>
          <w:tcPr>
            <w:tcW w:w="1682" w:type="dxa"/>
            <w:gridSpan w:val="2"/>
            <w:tcBorders>
              <w:top w:val="single" w:sz="4" w:space="0" w:color="auto"/>
              <w:left w:val="single" w:sz="4" w:space="0" w:color="auto"/>
              <w:bottom w:val="single" w:sz="4" w:space="0" w:color="auto"/>
              <w:right w:val="single" w:sz="4" w:space="0" w:color="auto"/>
            </w:tcBorders>
          </w:tcPr>
          <w:p w14:paraId="74A064E8" w14:textId="77777777" w:rsidR="004D625F" w:rsidRDefault="004D625F" w:rsidP="000F3AF9">
            <w:pPr>
              <w:pStyle w:val="TAL"/>
              <w:rPr>
                <w:rFonts w:cs="Arial"/>
                <w:szCs w:val="18"/>
              </w:rPr>
            </w:pPr>
          </w:p>
        </w:tc>
      </w:tr>
      <w:tr w:rsidR="004D625F" w14:paraId="03FC3055" w14:textId="77777777" w:rsidTr="000F3AF9">
        <w:trPr>
          <w:gridAfter w:val="1"/>
          <w:wAfter w:w="33" w:type="dxa"/>
          <w:jc w:val="center"/>
        </w:trPr>
        <w:tc>
          <w:tcPr>
            <w:tcW w:w="2021" w:type="dxa"/>
            <w:gridSpan w:val="2"/>
            <w:tcBorders>
              <w:top w:val="single" w:sz="4" w:space="0" w:color="auto"/>
              <w:left w:val="single" w:sz="4" w:space="0" w:color="auto"/>
              <w:bottom w:val="single" w:sz="4" w:space="0" w:color="auto"/>
              <w:right w:val="single" w:sz="4" w:space="0" w:color="auto"/>
            </w:tcBorders>
          </w:tcPr>
          <w:p w14:paraId="288273BF" w14:textId="77777777" w:rsidR="004D625F" w:rsidRDefault="004D625F" w:rsidP="000F3AF9">
            <w:pPr>
              <w:pStyle w:val="TAL"/>
            </w:pPr>
            <w:r>
              <w:t>Ipv6PrefixRm</w:t>
            </w:r>
          </w:p>
        </w:tc>
        <w:tc>
          <w:tcPr>
            <w:tcW w:w="1944" w:type="dxa"/>
            <w:gridSpan w:val="2"/>
            <w:tcBorders>
              <w:top w:val="single" w:sz="4" w:space="0" w:color="auto"/>
              <w:left w:val="single" w:sz="4" w:space="0" w:color="auto"/>
              <w:bottom w:val="single" w:sz="4" w:space="0" w:color="auto"/>
              <w:right w:val="single" w:sz="4" w:space="0" w:color="auto"/>
            </w:tcBorders>
          </w:tcPr>
          <w:p w14:paraId="2F9F2FD1" w14:textId="77777777" w:rsidR="004D625F" w:rsidRDefault="004D625F" w:rsidP="000F3AF9">
            <w:pPr>
              <w:pStyle w:val="TAL"/>
            </w:pPr>
            <w:r>
              <w:t>3GPP TS 29.571 [10]</w:t>
            </w:r>
          </w:p>
        </w:tc>
        <w:tc>
          <w:tcPr>
            <w:tcW w:w="3701" w:type="dxa"/>
            <w:gridSpan w:val="2"/>
            <w:tcBorders>
              <w:top w:val="single" w:sz="4" w:space="0" w:color="auto"/>
              <w:left w:val="single" w:sz="4" w:space="0" w:color="auto"/>
              <w:bottom w:val="single" w:sz="4" w:space="0" w:color="auto"/>
              <w:right w:val="single" w:sz="4" w:space="0" w:color="auto"/>
            </w:tcBorders>
          </w:tcPr>
          <w:p w14:paraId="08FA3F11" w14:textId="77777777" w:rsidR="004D625F" w:rsidRDefault="004D625F" w:rsidP="000F3AF9">
            <w:pPr>
              <w:pStyle w:val="TAL"/>
              <w:rPr>
                <w:rFonts w:cs="Arial"/>
                <w:szCs w:val="18"/>
              </w:rPr>
            </w:pPr>
          </w:p>
        </w:tc>
        <w:tc>
          <w:tcPr>
            <w:tcW w:w="1682" w:type="dxa"/>
            <w:gridSpan w:val="2"/>
            <w:tcBorders>
              <w:top w:val="single" w:sz="4" w:space="0" w:color="auto"/>
              <w:left w:val="single" w:sz="4" w:space="0" w:color="auto"/>
              <w:bottom w:val="single" w:sz="4" w:space="0" w:color="auto"/>
              <w:right w:val="single" w:sz="4" w:space="0" w:color="auto"/>
            </w:tcBorders>
          </w:tcPr>
          <w:p w14:paraId="0352365D" w14:textId="77777777" w:rsidR="004D625F" w:rsidRDefault="004D625F" w:rsidP="000F3AF9">
            <w:pPr>
              <w:pStyle w:val="TAL"/>
              <w:rPr>
                <w:rFonts w:cs="Arial"/>
                <w:szCs w:val="18"/>
              </w:rPr>
            </w:pPr>
          </w:p>
        </w:tc>
      </w:tr>
      <w:tr w:rsidR="004D625F" w14:paraId="1961937A" w14:textId="77777777" w:rsidTr="000F3AF9">
        <w:trPr>
          <w:gridAfter w:val="1"/>
          <w:wAfter w:w="33" w:type="dxa"/>
          <w:jc w:val="center"/>
        </w:trPr>
        <w:tc>
          <w:tcPr>
            <w:tcW w:w="2021" w:type="dxa"/>
            <w:gridSpan w:val="2"/>
            <w:tcBorders>
              <w:top w:val="single" w:sz="4" w:space="0" w:color="auto"/>
              <w:left w:val="single" w:sz="4" w:space="0" w:color="auto"/>
              <w:bottom w:val="single" w:sz="4" w:space="0" w:color="auto"/>
              <w:right w:val="single" w:sz="4" w:space="0" w:color="auto"/>
            </w:tcBorders>
          </w:tcPr>
          <w:p w14:paraId="7CD6D63D" w14:textId="77777777" w:rsidR="004D625F" w:rsidRDefault="004D625F" w:rsidP="000F3AF9">
            <w:pPr>
              <w:pStyle w:val="TAL"/>
            </w:pPr>
            <w:r>
              <w:rPr>
                <w:lang w:val="en-US"/>
              </w:rPr>
              <w:t>MacAddr48</w:t>
            </w:r>
          </w:p>
        </w:tc>
        <w:tc>
          <w:tcPr>
            <w:tcW w:w="1944" w:type="dxa"/>
            <w:gridSpan w:val="2"/>
            <w:tcBorders>
              <w:top w:val="single" w:sz="4" w:space="0" w:color="auto"/>
              <w:left w:val="single" w:sz="4" w:space="0" w:color="auto"/>
              <w:bottom w:val="single" w:sz="4" w:space="0" w:color="auto"/>
              <w:right w:val="single" w:sz="4" w:space="0" w:color="auto"/>
            </w:tcBorders>
          </w:tcPr>
          <w:p w14:paraId="58E5DD2F" w14:textId="77777777" w:rsidR="004D625F" w:rsidRDefault="004D625F" w:rsidP="000F3AF9">
            <w:pPr>
              <w:pStyle w:val="TAL"/>
            </w:pPr>
            <w:r>
              <w:t>3GPP TS 29.571 [10]</w:t>
            </w:r>
          </w:p>
        </w:tc>
        <w:tc>
          <w:tcPr>
            <w:tcW w:w="3701" w:type="dxa"/>
            <w:gridSpan w:val="2"/>
            <w:tcBorders>
              <w:top w:val="single" w:sz="4" w:space="0" w:color="auto"/>
              <w:left w:val="single" w:sz="4" w:space="0" w:color="auto"/>
              <w:bottom w:val="single" w:sz="4" w:space="0" w:color="auto"/>
              <w:right w:val="single" w:sz="4" w:space="0" w:color="auto"/>
            </w:tcBorders>
          </w:tcPr>
          <w:p w14:paraId="05632886" w14:textId="77777777" w:rsidR="004D625F" w:rsidRDefault="004D625F" w:rsidP="000F3AF9">
            <w:pPr>
              <w:pStyle w:val="TAL"/>
              <w:rPr>
                <w:rFonts w:cs="Arial"/>
                <w:szCs w:val="18"/>
              </w:rPr>
            </w:pPr>
          </w:p>
        </w:tc>
        <w:tc>
          <w:tcPr>
            <w:tcW w:w="1682" w:type="dxa"/>
            <w:gridSpan w:val="2"/>
            <w:tcBorders>
              <w:top w:val="single" w:sz="4" w:space="0" w:color="auto"/>
              <w:left w:val="single" w:sz="4" w:space="0" w:color="auto"/>
              <w:bottom w:val="single" w:sz="4" w:space="0" w:color="auto"/>
              <w:right w:val="single" w:sz="4" w:space="0" w:color="auto"/>
            </w:tcBorders>
          </w:tcPr>
          <w:p w14:paraId="481644FE" w14:textId="77777777" w:rsidR="004D625F" w:rsidRDefault="004D625F" w:rsidP="000F3AF9">
            <w:pPr>
              <w:pStyle w:val="TAL"/>
              <w:rPr>
                <w:rFonts w:cs="Arial"/>
                <w:szCs w:val="18"/>
              </w:rPr>
            </w:pPr>
          </w:p>
        </w:tc>
      </w:tr>
      <w:tr w:rsidR="004D625F" w14:paraId="38D58537" w14:textId="77777777" w:rsidTr="000F3AF9">
        <w:trPr>
          <w:gridBefore w:val="1"/>
          <w:wBefore w:w="33" w:type="dxa"/>
          <w:jc w:val="center"/>
        </w:trPr>
        <w:tc>
          <w:tcPr>
            <w:tcW w:w="2021" w:type="dxa"/>
            <w:gridSpan w:val="2"/>
            <w:tcBorders>
              <w:top w:val="single" w:sz="4" w:space="0" w:color="auto"/>
              <w:left w:val="single" w:sz="4" w:space="0" w:color="auto"/>
              <w:bottom w:val="single" w:sz="4" w:space="0" w:color="auto"/>
              <w:right w:val="single" w:sz="4" w:space="0" w:color="auto"/>
            </w:tcBorders>
          </w:tcPr>
          <w:p w14:paraId="4F636292" w14:textId="77777777" w:rsidR="004D625F" w:rsidRDefault="004D625F" w:rsidP="000F3AF9">
            <w:pPr>
              <w:pStyle w:val="TAL"/>
              <w:rPr>
                <w:lang w:val="en-US"/>
              </w:rPr>
            </w:pPr>
            <w:r>
              <w:rPr>
                <w:lang w:val="en-US"/>
              </w:rPr>
              <w:t>MacAddr48Rm</w:t>
            </w:r>
          </w:p>
        </w:tc>
        <w:tc>
          <w:tcPr>
            <w:tcW w:w="1944" w:type="dxa"/>
            <w:gridSpan w:val="2"/>
            <w:tcBorders>
              <w:top w:val="single" w:sz="4" w:space="0" w:color="auto"/>
              <w:left w:val="single" w:sz="4" w:space="0" w:color="auto"/>
              <w:bottom w:val="single" w:sz="4" w:space="0" w:color="auto"/>
              <w:right w:val="single" w:sz="4" w:space="0" w:color="auto"/>
            </w:tcBorders>
          </w:tcPr>
          <w:p w14:paraId="32C95E2C" w14:textId="77777777" w:rsidR="004D625F" w:rsidRDefault="004D625F" w:rsidP="000F3AF9">
            <w:pPr>
              <w:pStyle w:val="TAL"/>
            </w:pPr>
            <w:r>
              <w:t>3GPP TS 29.571 [10]</w:t>
            </w:r>
          </w:p>
        </w:tc>
        <w:tc>
          <w:tcPr>
            <w:tcW w:w="3701" w:type="dxa"/>
            <w:gridSpan w:val="2"/>
            <w:tcBorders>
              <w:top w:val="single" w:sz="4" w:space="0" w:color="auto"/>
              <w:left w:val="single" w:sz="4" w:space="0" w:color="auto"/>
              <w:bottom w:val="single" w:sz="4" w:space="0" w:color="auto"/>
              <w:right w:val="single" w:sz="4" w:space="0" w:color="auto"/>
            </w:tcBorders>
          </w:tcPr>
          <w:p w14:paraId="722E7D5F" w14:textId="77777777" w:rsidR="004D625F" w:rsidRDefault="004D625F" w:rsidP="000F3AF9">
            <w:pPr>
              <w:pStyle w:val="TAL"/>
              <w:rPr>
                <w:rFonts w:cs="Arial"/>
                <w:szCs w:val="18"/>
              </w:rPr>
            </w:pPr>
          </w:p>
        </w:tc>
        <w:tc>
          <w:tcPr>
            <w:tcW w:w="1682" w:type="dxa"/>
            <w:gridSpan w:val="2"/>
            <w:tcBorders>
              <w:top w:val="single" w:sz="4" w:space="0" w:color="auto"/>
              <w:left w:val="single" w:sz="4" w:space="0" w:color="auto"/>
              <w:bottom w:val="single" w:sz="4" w:space="0" w:color="auto"/>
              <w:right w:val="single" w:sz="4" w:space="0" w:color="auto"/>
            </w:tcBorders>
          </w:tcPr>
          <w:p w14:paraId="7C8C98F9" w14:textId="77777777" w:rsidR="004D625F" w:rsidRDefault="004D625F" w:rsidP="000F3AF9">
            <w:pPr>
              <w:pStyle w:val="TAL"/>
              <w:rPr>
                <w:rFonts w:cs="Arial"/>
                <w:szCs w:val="18"/>
              </w:rPr>
            </w:pPr>
          </w:p>
        </w:tc>
      </w:tr>
      <w:tr w:rsidR="004D625F" w14:paraId="1B866723" w14:textId="77777777" w:rsidTr="000F3AF9">
        <w:trPr>
          <w:gridAfter w:val="1"/>
          <w:wAfter w:w="33" w:type="dxa"/>
          <w:jc w:val="center"/>
        </w:trPr>
        <w:tc>
          <w:tcPr>
            <w:tcW w:w="2021" w:type="dxa"/>
            <w:gridSpan w:val="2"/>
            <w:tcBorders>
              <w:top w:val="single" w:sz="4" w:space="0" w:color="auto"/>
              <w:left w:val="single" w:sz="4" w:space="0" w:color="auto"/>
              <w:bottom w:val="single" w:sz="4" w:space="0" w:color="auto"/>
              <w:right w:val="single" w:sz="4" w:space="0" w:color="auto"/>
            </w:tcBorders>
          </w:tcPr>
          <w:p w14:paraId="72645316" w14:textId="77777777" w:rsidR="004D625F" w:rsidRDefault="004D625F" w:rsidP="000F3AF9">
            <w:pPr>
              <w:pStyle w:val="TAL"/>
              <w:rPr>
                <w:lang w:val="en-US"/>
              </w:rPr>
            </w:pPr>
            <w:proofErr w:type="spellStart"/>
            <w:r>
              <w:rPr>
                <w:lang w:val="en-US"/>
              </w:rPr>
              <w:t>NfInstanceId</w:t>
            </w:r>
            <w:proofErr w:type="spellEnd"/>
          </w:p>
        </w:tc>
        <w:tc>
          <w:tcPr>
            <w:tcW w:w="1944" w:type="dxa"/>
            <w:gridSpan w:val="2"/>
            <w:tcBorders>
              <w:top w:val="single" w:sz="4" w:space="0" w:color="auto"/>
              <w:left w:val="single" w:sz="4" w:space="0" w:color="auto"/>
              <w:bottom w:val="single" w:sz="4" w:space="0" w:color="auto"/>
              <w:right w:val="single" w:sz="4" w:space="0" w:color="auto"/>
            </w:tcBorders>
          </w:tcPr>
          <w:p w14:paraId="0DD47778" w14:textId="77777777" w:rsidR="004D625F" w:rsidRDefault="004D625F" w:rsidP="000F3AF9">
            <w:pPr>
              <w:pStyle w:val="TAL"/>
            </w:pPr>
            <w:r>
              <w:t>3GPP TS 29.571 [10]</w:t>
            </w:r>
          </w:p>
        </w:tc>
        <w:tc>
          <w:tcPr>
            <w:tcW w:w="3701" w:type="dxa"/>
            <w:gridSpan w:val="2"/>
            <w:tcBorders>
              <w:top w:val="single" w:sz="4" w:space="0" w:color="auto"/>
              <w:left w:val="single" w:sz="4" w:space="0" w:color="auto"/>
              <w:bottom w:val="single" w:sz="4" w:space="0" w:color="auto"/>
              <w:right w:val="single" w:sz="4" w:space="0" w:color="auto"/>
            </w:tcBorders>
          </w:tcPr>
          <w:p w14:paraId="2AF7EF77" w14:textId="77777777" w:rsidR="004D625F" w:rsidRDefault="004D625F" w:rsidP="000F3AF9">
            <w:pPr>
              <w:pStyle w:val="TAL"/>
              <w:rPr>
                <w:rFonts w:cs="Arial"/>
                <w:szCs w:val="18"/>
              </w:rPr>
            </w:pPr>
          </w:p>
        </w:tc>
        <w:tc>
          <w:tcPr>
            <w:tcW w:w="1682" w:type="dxa"/>
            <w:gridSpan w:val="2"/>
            <w:tcBorders>
              <w:top w:val="single" w:sz="4" w:space="0" w:color="auto"/>
              <w:left w:val="single" w:sz="4" w:space="0" w:color="auto"/>
              <w:bottom w:val="single" w:sz="4" w:space="0" w:color="auto"/>
              <w:right w:val="single" w:sz="4" w:space="0" w:color="auto"/>
            </w:tcBorders>
          </w:tcPr>
          <w:p w14:paraId="04AA7CE7" w14:textId="77777777" w:rsidR="004D625F" w:rsidRDefault="004D625F" w:rsidP="000F3AF9">
            <w:pPr>
              <w:pStyle w:val="TAL"/>
              <w:rPr>
                <w:rFonts w:cs="Arial"/>
                <w:szCs w:val="18"/>
              </w:rPr>
            </w:pPr>
          </w:p>
        </w:tc>
      </w:tr>
      <w:tr w:rsidR="004D625F" w14:paraId="68EA9158" w14:textId="77777777" w:rsidTr="000F3AF9">
        <w:trPr>
          <w:gridAfter w:val="1"/>
          <w:wAfter w:w="33" w:type="dxa"/>
          <w:jc w:val="center"/>
        </w:trPr>
        <w:tc>
          <w:tcPr>
            <w:tcW w:w="2021" w:type="dxa"/>
            <w:gridSpan w:val="2"/>
            <w:tcBorders>
              <w:top w:val="single" w:sz="4" w:space="0" w:color="auto"/>
              <w:left w:val="single" w:sz="4" w:space="0" w:color="auto"/>
              <w:bottom w:val="single" w:sz="4" w:space="0" w:color="auto"/>
              <w:right w:val="single" w:sz="4" w:space="0" w:color="auto"/>
            </w:tcBorders>
          </w:tcPr>
          <w:p w14:paraId="0E2F6C8E" w14:textId="77777777" w:rsidR="004D625F" w:rsidRDefault="004D625F" w:rsidP="000F3AF9">
            <w:pPr>
              <w:pStyle w:val="TAL"/>
              <w:rPr>
                <w:lang w:val="en-US"/>
              </w:rPr>
            </w:pPr>
            <w:proofErr w:type="spellStart"/>
            <w:r>
              <w:t>NfSetId</w:t>
            </w:r>
            <w:proofErr w:type="spellEnd"/>
          </w:p>
        </w:tc>
        <w:tc>
          <w:tcPr>
            <w:tcW w:w="1944" w:type="dxa"/>
            <w:gridSpan w:val="2"/>
            <w:tcBorders>
              <w:top w:val="single" w:sz="4" w:space="0" w:color="auto"/>
              <w:left w:val="single" w:sz="4" w:space="0" w:color="auto"/>
              <w:bottom w:val="single" w:sz="4" w:space="0" w:color="auto"/>
              <w:right w:val="single" w:sz="4" w:space="0" w:color="auto"/>
            </w:tcBorders>
          </w:tcPr>
          <w:p w14:paraId="4C6437F6" w14:textId="77777777" w:rsidR="004D625F" w:rsidRDefault="004D625F" w:rsidP="000F3AF9">
            <w:pPr>
              <w:pStyle w:val="TAL"/>
            </w:pPr>
            <w:r>
              <w:t>3GPP TS 29.571 [10]</w:t>
            </w:r>
          </w:p>
        </w:tc>
        <w:tc>
          <w:tcPr>
            <w:tcW w:w="3701" w:type="dxa"/>
            <w:gridSpan w:val="2"/>
            <w:tcBorders>
              <w:top w:val="single" w:sz="4" w:space="0" w:color="auto"/>
              <w:left w:val="single" w:sz="4" w:space="0" w:color="auto"/>
              <w:bottom w:val="single" w:sz="4" w:space="0" w:color="auto"/>
              <w:right w:val="single" w:sz="4" w:space="0" w:color="auto"/>
            </w:tcBorders>
          </w:tcPr>
          <w:p w14:paraId="3BC3B0EF" w14:textId="77777777" w:rsidR="004D625F" w:rsidRDefault="004D625F" w:rsidP="000F3AF9">
            <w:pPr>
              <w:pStyle w:val="TAL"/>
              <w:rPr>
                <w:rFonts w:cs="Arial"/>
                <w:szCs w:val="18"/>
              </w:rPr>
            </w:pPr>
          </w:p>
        </w:tc>
        <w:tc>
          <w:tcPr>
            <w:tcW w:w="1682" w:type="dxa"/>
            <w:gridSpan w:val="2"/>
            <w:tcBorders>
              <w:top w:val="single" w:sz="4" w:space="0" w:color="auto"/>
              <w:left w:val="single" w:sz="4" w:space="0" w:color="auto"/>
              <w:bottom w:val="single" w:sz="4" w:space="0" w:color="auto"/>
              <w:right w:val="single" w:sz="4" w:space="0" w:color="auto"/>
            </w:tcBorders>
          </w:tcPr>
          <w:p w14:paraId="5D678F1F" w14:textId="77777777" w:rsidR="004D625F" w:rsidRDefault="004D625F" w:rsidP="000F3AF9">
            <w:pPr>
              <w:pStyle w:val="TAL"/>
              <w:rPr>
                <w:rFonts w:cs="Arial"/>
                <w:szCs w:val="18"/>
              </w:rPr>
            </w:pPr>
          </w:p>
        </w:tc>
      </w:tr>
      <w:tr w:rsidR="004D625F" w14:paraId="4071AB10" w14:textId="77777777" w:rsidTr="000F3AF9">
        <w:trPr>
          <w:gridAfter w:val="1"/>
          <w:wAfter w:w="33" w:type="dxa"/>
          <w:jc w:val="center"/>
        </w:trPr>
        <w:tc>
          <w:tcPr>
            <w:tcW w:w="2021" w:type="dxa"/>
            <w:gridSpan w:val="2"/>
            <w:tcBorders>
              <w:top w:val="single" w:sz="4" w:space="0" w:color="auto"/>
              <w:left w:val="single" w:sz="4" w:space="0" w:color="auto"/>
              <w:bottom w:val="single" w:sz="4" w:space="0" w:color="auto"/>
              <w:right w:val="single" w:sz="4" w:space="0" w:color="auto"/>
            </w:tcBorders>
          </w:tcPr>
          <w:p w14:paraId="09D6CB31" w14:textId="77777777" w:rsidR="004D625F" w:rsidRDefault="004D625F" w:rsidP="000F3AF9">
            <w:pPr>
              <w:pStyle w:val="TAL"/>
            </w:pPr>
            <w:proofErr w:type="spellStart"/>
            <w:r>
              <w:t>ProblemDetails</w:t>
            </w:r>
            <w:proofErr w:type="spellEnd"/>
          </w:p>
        </w:tc>
        <w:tc>
          <w:tcPr>
            <w:tcW w:w="1944" w:type="dxa"/>
            <w:gridSpan w:val="2"/>
            <w:tcBorders>
              <w:top w:val="single" w:sz="4" w:space="0" w:color="auto"/>
              <w:left w:val="single" w:sz="4" w:space="0" w:color="auto"/>
              <w:bottom w:val="single" w:sz="4" w:space="0" w:color="auto"/>
              <w:right w:val="single" w:sz="4" w:space="0" w:color="auto"/>
            </w:tcBorders>
          </w:tcPr>
          <w:p w14:paraId="103DD1B3" w14:textId="77777777" w:rsidR="004D625F" w:rsidRDefault="004D625F" w:rsidP="000F3AF9">
            <w:pPr>
              <w:pStyle w:val="TAL"/>
            </w:pPr>
            <w:r>
              <w:rPr>
                <w:rFonts w:cs="Arial"/>
              </w:rPr>
              <w:t>3GPP TS 29.571 [10]</w:t>
            </w:r>
          </w:p>
        </w:tc>
        <w:tc>
          <w:tcPr>
            <w:tcW w:w="3701" w:type="dxa"/>
            <w:gridSpan w:val="2"/>
            <w:tcBorders>
              <w:top w:val="single" w:sz="4" w:space="0" w:color="auto"/>
              <w:left w:val="single" w:sz="4" w:space="0" w:color="auto"/>
              <w:bottom w:val="single" w:sz="4" w:space="0" w:color="auto"/>
              <w:right w:val="single" w:sz="4" w:space="0" w:color="auto"/>
            </w:tcBorders>
          </w:tcPr>
          <w:p w14:paraId="2EA26AAA" w14:textId="77777777" w:rsidR="004D625F" w:rsidRDefault="004D625F" w:rsidP="000F3AF9">
            <w:pPr>
              <w:pStyle w:val="TAL"/>
              <w:rPr>
                <w:rFonts w:cs="Arial"/>
                <w:szCs w:val="18"/>
              </w:rPr>
            </w:pPr>
            <w:r>
              <w:rPr>
                <w:rFonts w:cs="Arial"/>
                <w:szCs w:val="18"/>
                <w:lang w:eastAsia="zh-CN"/>
              </w:rPr>
              <w:t>Used in error responses to provide more detailed information about an error.</w:t>
            </w:r>
          </w:p>
        </w:tc>
        <w:tc>
          <w:tcPr>
            <w:tcW w:w="1682" w:type="dxa"/>
            <w:gridSpan w:val="2"/>
            <w:tcBorders>
              <w:top w:val="single" w:sz="4" w:space="0" w:color="auto"/>
              <w:left w:val="single" w:sz="4" w:space="0" w:color="auto"/>
              <w:bottom w:val="single" w:sz="4" w:space="0" w:color="auto"/>
              <w:right w:val="single" w:sz="4" w:space="0" w:color="auto"/>
            </w:tcBorders>
          </w:tcPr>
          <w:p w14:paraId="27E2BCCC" w14:textId="77777777" w:rsidR="004D625F" w:rsidRDefault="004D625F" w:rsidP="000F3AF9">
            <w:pPr>
              <w:pStyle w:val="TAL"/>
              <w:rPr>
                <w:rFonts w:cs="Arial"/>
                <w:szCs w:val="18"/>
              </w:rPr>
            </w:pPr>
          </w:p>
        </w:tc>
      </w:tr>
      <w:tr w:rsidR="004D625F" w14:paraId="1F2EC110" w14:textId="77777777" w:rsidTr="000F3AF9">
        <w:trPr>
          <w:gridBefore w:val="1"/>
          <w:wBefore w:w="33" w:type="dxa"/>
          <w:jc w:val="center"/>
        </w:trPr>
        <w:tc>
          <w:tcPr>
            <w:tcW w:w="2021" w:type="dxa"/>
            <w:gridSpan w:val="2"/>
            <w:tcBorders>
              <w:top w:val="single" w:sz="4" w:space="0" w:color="auto"/>
              <w:left w:val="single" w:sz="4" w:space="0" w:color="auto"/>
              <w:bottom w:val="single" w:sz="4" w:space="0" w:color="auto"/>
              <w:right w:val="single" w:sz="4" w:space="0" w:color="auto"/>
            </w:tcBorders>
          </w:tcPr>
          <w:p w14:paraId="63BC4D31" w14:textId="77777777" w:rsidR="004D625F" w:rsidRDefault="004D625F" w:rsidP="000F3AF9">
            <w:pPr>
              <w:pStyle w:val="TAL"/>
            </w:pPr>
            <w:proofErr w:type="spellStart"/>
            <w:r>
              <w:t>RedirectResponse</w:t>
            </w:r>
            <w:proofErr w:type="spellEnd"/>
          </w:p>
        </w:tc>
        <w:tc>
          <w:tcPr>
            <w:tcW w:w="1944" w:type="dxa"/>
            <w:gridSpan w:val="2"/>
            <w:tcBorders>
              <w:top w:val="single" w:sz="4" w:space="0" w:color="auto"/>
              <w:left w:val="single" w:sz="4" w:space="0" w:color="auto"/>
              <w:bottom w:val="single" w:sz="4" w:space="0" w:color="auto"/>
              <w:right w:val="single" w:sz="4" w:space="0" w:color="auto"/>
            </w:tcBorders>
          </w:tcPr>
          <w:p w14:paraId="49EA3C79" w14:textId="77777777" w:rsidR="004D625F" w:rsidRDefault="004D625F" w:rsidP="000F3AF9">
            <w:pPr>
              <w:pStyle w:val="TAL"/>
              <w:rPr>
                <w:rFonts w:cs="Arial"/>
              </w:rPr>
            </w:pPr>
            <w:r>
              <w:t>3GPP TS 29.571 [10]</w:t>
            </w:r>
          </w:p>
        </w:tc>
        <w:tc>
          <w:tcPr>
            <w:tcW w:w="3701" w:type="dxa"/>
            <w:gridSpan w:val="2"/>
            <w:tcBorders>
              <w:top w:val="single" w:sz="4" w:space="0" w:color="auto"/>
              <w:left w:val="single" w:sz="4" w:space="0" w:color="auto"/>
              <w:bottom w:val="single" w:sz="4" w:space="0" w:color="auto"/>
              <w:right w:val="single" w:sz="4" w:space="0" w:color="auto"/>
            </w:tcBorders>
          </w:tcPr>
          <w:p w14:paraId="3A1EC879" w14:textId="77777777" w:rsidR="004D625F" w:rsidRDefault="004D625F" w:rsidP="000F3AF9">
            <w:pPr>
              <w:pStyle w:val="TAL"/>
              <w:rPr>
                <w:rFonts w:cs="Arial"/>
                <w:szCs w:val="18"/>
                <w:lang w:eastAsia="zh-CN"/>
              </w:rPr>
            </w:pPr>
            <w:r>
              <w:t>Contains</w:t>
            </w:r>
            <w:r>
              <w:rPr>
                <w:rFonts w:cs="Arial"/>
                <w:szCs w:val="18"/>
                <w:lang w:eastAsia="zh-CN"/>
              </w:rPr>
              <w:t xml:space="preserve"> redirection related information.</w:t>
            </w:r>
          </w:p>
        </w:tc>
        <w:tc>
          <w:tcPr>
            <w:tcW w:w="1682" w:type="dxa"/>
            <w:gridSpan w:val="2"/>
            <w:tcBorders>
              <w:top w:val="single" w:sz="4" w:space="0" w:color="auto"/>
              <w:left w:val="single" w:sz="4" w:space="0" w:color="auto"/>
              <w:bottom w:val="single" w:sz="4" w:space="0" w:color="auto"/>
              <w:right w:val="single" w:sz="4" w:space="0" w:color="auto"/>
            </w:tcBorders>
          </w:tcPr>
          <w:p w14:paraId="49FD8D9E" w14:textId="77777777" w:rsidR="004D625F" w:rsidRDefault="004D625F" w:rsidP="000F3AF9">
            <w:pPr>
              <w:pStyle w:val="TAL"/>
              <w:rPr>
                <w:rFonts w:cs="Arial"/>
                <w:szCs w:val="18"/>
              </w:rPr>
            </w:pPr>
            <w:r>
              <w:rPr>
                <w:rFonts w:cs="Arial"/>
                <w:szCs w:val="18"/>
              </w:rPr>
              <w:t>ES3XX</w:t>
            </w:r>
          </w:p>
        </w:tc>
      </w:tr>
      <w:tr w:rsidR="004D625F" w14:paraId="53AB9999" w14:textId="77777777" w:rsidTr="000F3AF9">
        <w:trPr>
          <w:gridAfter w:val="1"/>
          <w:wAfter w:w="33" w:type="dxa"/>
          <w:jc w:val="center"/>
        </w:trPr>
        <w:tc>
          <w:tcPr>
            <w:tcW w:w="2021" w:type="dxa"/>
            <w:gridSpan w:val="2"/>
            <w:tcBorders>
              <w:top w:val="single" w:sz="4" w:space="0" w:color="auto"/>
              <w:left w:val="single" w:sz="4" w:space="0" w:color="auto"/>
              <w:bottom w:val="single" w:sz="4" w:space="0" w:color="auto"/>
              <w:right w:val="single" w:sz="4" w:space="0" w:color="auto"/>
            </w:tcBorders>
          </w:tcPr>
          <w:p w14:paraId="5FB15468" w14:textId="77777777" w:rsidR="004D625F" w:rsidRDefault="004D625F" w:rsidP="000F3AF9">
            <w:pPr>
              <w:pStyle w:val="TAL"/>
            </w:pPr>
            <w:proofErr w:type="spellStart"/>
            <w:r>
              <w:t>Snssai</w:t>
            </w:r>
            <w:proofErr w:type="spellEnd"/>
          </w:p>
        </w:tc>
        <w:tc>
          <w:tcPr>
            <w:tcW w:w="1944" w:type="dxa"/>
            <w:gridSpan w:val="2"/>
            <w:tcBorders>
              <w:top w:val="single" w:sz="4" w:space="0" w:color="auto"/>
              <w:left w:val="single" w:sz="4" w:space="0" w:color="auto"/>
              <w:bottom w:val="single" w:sz="4" w:space="0" w:color="auto"/>
              <w:right w:val="single" w:sz="4" w:space="0" w:color="auto"/>
            </w:tcBorders>
          </w:tcPr>
          <w:p w14:paraId="31001291" w14:textId="77777777" w:rsidR="004D625F" w:rsidRDefault="004D625F" w:rsidP="000F3AF9">
            <w:pPr>
              <w:pStyle w:val="TAL"/>
            </w:pPr>
            <w:r>
              <w:t>3GPP TS 29.571 [10]</w:t>
            </w:r>
          </w:p>
        </w:tc>
        <w:tc>
          <w:tcPr>
            <w:tcW w:w="3701" w:type="dxa"/>
            <w:gridSpan w:val="2"/>
            <w:tcBorders>
              <w:top w:val="single" w:sz="4" w:space="0" w:color="auto"/>
              <w:left w:val="single" w:sz="4" w:space="0" w:color="auto"/>
              <w:bottom w:val="single" w:sz="4" w:space="0" w:color="auto"/>
              <w:right w:val="single" w:sz="4" w:space="0" w:color="auto"/>
            </w:tcBorders>
          </w:tcPr>
          <w:p w14:paraId="6AD51705" w14:textId="77777777" w:rsidR="004D625F" w:rsidRDefault="004D625F" w:rsidP="000F3AF9">
            <w:pPr>
              <w:pStyle w:val="TAL"/>
              <w:rPr>
                <w:rFonts w:cs="Arial"/>
                <w:szCs w:val="18"/>
              </w:rPr>
            </w:pPr>
          </w:p>
        </w:tc>
        <w:tc>
          <w:tcPr>
            <w:tcW w:w="1682" w:type="dxa"/>
            <w:gridSpan w:val="2"/>
            <w:tcBorders>
              <w:top w:val="single" w:sz="4" w:space="0" w:color="auto"/>
              <w:left w:val="single" w:sz="4" w:space="0" w:color="auto"/>
              <w:bottom w:val="single" w:sz="4" w:space="0" w:color="auto"/>
              <w:right w:val="single" w:sz="4" w:space="0" w:color="auto"/>
            </w:tcBorders>
          </w:tcPr>
          <w:p w14:paraId="0BE10C90" w14:textId="77777777" w:rsidR="004D625F" w:rsidRDefault="004D625F" w:rsidP="000F3AF9">
            <w:pPr>
              <w:pStyle w:val="TAL"/>
              <w:rPr>
                <w:rFonts w:cs="Arial"/>
                <w:szCs w:val="18"/>
              </w:rPr>
            </w:pPr>
          </w:p>
        </w:tc>
      </w:tr>
      <w:tr w:rsidR="004D625F" w14:paraId="74C9CDA0" w14:textId="77777777" w:rsidTr="000F3AF9">
        <w:trPr>
          <w:gridAfter w:val="1"/>
          <w:wAfter w:w="33" w:type="dxa"/>
          <w:jc w:val="center"/>
        </w:trPr>
        <w:tc>
          <w:tcPr>
            <w:tcW w:w="2021" w:type="dxa"/>
            <w:gridSpan w:val="2"/>
            <w:tcBorders>
              <w:top w:val="single" w:sz="4" w:space="0" w:color="auto"/>
              <w:left w:val="single" w:sz="4" w:space="0" w:color="auto"/>
              <w:bottom w:val="single" w:sz="4" w:space="0" w:color="auto"/>
              <w:right w:val="single" w:sz="4" w:space="0" w:color="auto"/>
            </w:tcBorders>
          </w:tcPr>
          <w:p w14:paraId="79305FA4" w14:textId="77777777" w:rsidR="004D625F" w:rsidRDefault="004D625F" w:rsidP="000F3AF9">
            <w:pPr>
              <w:pStyle w:val="TAL"/>
            </w:pPr>
            <w:proofErr w:type="spellStart"/>
            <w:r>
              <w:t>Supi</w:t>
            </w:r>
            <w:proofErr w:type="spellEnd"/>
          </w:p>
        </w:tc>
        <w:tc>
          <w:tcPr>
            <w:tcW w:w="1944" w:type="dxa"/>
            <w:gridSpan w:val="2"/>
            <w:tcBorders>
              <w:top w:val="single" w:sz="4" w:space="0" w:color="auto"/>
              <w:left w:val="single" w:sz="4" w:space="0" w:color="auto"/>
              <w:bottom w:val="single" w:sz="4" w:space="0" w:color="auto"/>
              <w:right w:val="single" w:sz="4" w:space="0" w:color="auto"/>
            </w:tcBorders>
          </w:tcPr>
          <w:p w14:paraId="4FD20758" w14:textId="77777777" w:rsidR="004D625F" w:rsidRDefault="004D625F" w:rsidP="000F3AF9">
            <w:pPr>
              <w:pStyle w:val="TAL"/>
            </w:pPr>
            <w:r>
              <w:t>3GPP TS 29.571 [10]</w:t>
            </w:r>
          </w:p>
        </w:tc>
        <w:tc>
          <w:tcPr>
            <w:tcW w:w="3701" w:type="dxa"/>
            <w:gridSpan w:val="2"/>
            <w:tcBorders>
              <w:top w:val="single" w:sz="4" w:space="0" w:color="auto"/>
              <w:left w:val="single" w:sz="4" w:space="0" w:color="auto"/>
              <w:bottom w:val="single" w:sz="4" w:space="0" w:color="auto"/>
              <w:right w:val="single" w:sz="4" w:space="0" w:color="auto"/>
            </w:tcBorders>
          </w:tcPr>
          <w:p w14:paraId="4770A30B" w14:textId="77777777" w:rsidR="004D625F" w:rsidRDefault="004D625F" w:rsidP="000F3AF9">
            <w:pPr>
              <w:pStyle w:val="TAL"/>
              <w:rPr>
                <w:rFonts w:cs="Arial"/>
                <w:szCs w:val="18"/>
              </w:rPr>
            </w:pPr>
          </w:p>
        </w:tc>
        <w:tc>
          <w:tcPr>
            <w:tcW w:w="1682" w:type="dxa"/>
            <w:gridSpan w:val="2"/>
            <w:tcBorders>
              <w:top w:val="single" w:sz="4" w:space="0" w:color="auto"/>
              <w:left w:val="single" w:sz="4" w:space="0" w:color="auto"/>
              <w:bottom w:val="single" w:sz="4" w:space="0" w:color="auto"/>
              <w:right w:val="single" w:sz="4" w:space="0" w:color="auto"/>
            </w:tcBorders>
          </w:tcPr>
          <w:p w14:paraId="472BC24D" w14:textId="77777777" w:rsidR="004D625F" w:rsidRDefault="004D625F" w:rsidP="000F3AF9">
            <w:pPr>
              <w:pStyle w:val="TAL"/>
              <w:rPr>
                <w:rFonts w:cs="Arial"/>
                <w:szCs w:val="18"/>
              </w:rPr>
            </w:pPr>
          </w:p>
        </w:tc>
      </w:tr>
      <w:tr w:rsidR="004D625F" w14:paraId="2D19A513" w14:textId="77777777" w:rsidTr="000F3AF9">
        <w:trPr>
          <w:gridAfter w:val="1"/>
          <w:wAfter w:w="33" w:type="dxa"/>
          <w:jc w:val="center"/>
        </w:trPr>
        <w:tc>
          <w:tcPr>
            <w:tcW w:w="2021" w:type="dxa"/>
            <w:gridSpan w:val="2"/>
            <w:tcBorders>
              <w:top w:val="single" w:sz="4" w:space="0" w:color="auto"/>
              <w:left w:val="single" w:sz="4" w:space="0" w:color="auto"/>
              <w:bottom w:val="single" w:sz="4" w:space="0" w:color="auto"/>
              <w:right w:val="single" w:sz="4" w:space="0" w:color="auto"/>
            </w:tcBorders>
          </w:tcPr>
          <w:p w14:paraId="7CE2622A" w14:textId="77777777" w:rsidR="004D625F" w:rsidRDefault="004D625F" w:rsidP="000F3AF9">
            <w:pPr>
              <w:pStyle w:val="TAL"/>
            </w:pPr>
            <w:proofErr w:type="spellStart"/>
            <w:r>
              <w:rPr>
                <w:lang w:eastAsia="zh-CN"/>
              </w:rPr>
              <w:t>SupportedFeatures</w:t>
            </w:r>
            <w:proofErr w:type="spellEnd"/>
          </w:p>
        </w:tc>
        <w:tc>
          <w:tcPr>
            <w:tcW w:w="1944" w:type="dxa"/>
            <w:gridSpan w:val="2"/>
            <w:tcBorders>
              <w:top w:val="single" w:sz="4" w:space="0" w:color="auto"/>
              <w:left w:val="single" w:sz="4" w:space="0" w:color="auto"/>
              <w:bottom w:val="single" w:sz="4" w:space="0" w:color="auto"/>
              <w:right w:val="single" w:sz="4" w:space="0" w:color="auto"/>
            </w:tcBorders>
          </w:tcPr>
          <w:p w14:paraId="13DCECF5" w14:textId="77777777" w:rsidR="004D625F" w:rsidRDefault="004D625F" w:rsidP="000F3AF9">
            <w:pPr>
              <w:pStyle w:val="TAL"/>
            </w:pPr>
            <w:r>
              <w:t>3GPP TS 29.571 [10]</w:t>
            </w:r>
          </w:p>
        </w:tc>
        <w:tc>
          <w:tcPr>
            <w:tcW w:w="3701" w:type="dxa"/>
            <w:gridSpan w:val="2"/>
            <w:tcBorders>
              <w:top w:val="single" w:sz="4" w:space="0" w:color="auto"/>
              <w:left w:val="single" w:sz="4" w:space="0" w:color="auto"/>
              <w:bottom w:val="single" w:sz="4" w:space="0" w:color="auto"/>
              <w:right w:val="single" w:sz="4" w:space="0" w:color="auto"/>
            </w:tcBorders>
          </w:tcPr>
          <w:p w14:paraId="1D7B24AF" w14:textId="77777777" w:rsidR="004D625F" w:rsidRDefault="004D625F" w:rsidP="000F3AF9">
            <w:pPr>
              <w:pStyle w:val="TAL"/>
              <w:rPr>
                <w:rFonts w:cs="Arial"/>
                <w:szCs w:val="18"/>
              </w:rPr>
            </w:pPr>
            <w:r>
              <w:rPr>
                <w:rFonts w:cs="Arial"/>
                <w:szCs w:val="18"/>
              </w:rPr>
              <w:t xml:space="preserve">Used to negotiate the applicability of the optional features defined in </w:t>
            </w:r>
            <w:r>
              <w:t>table 5.8-1.</w:t>
            </w:r>
          </w:p>
        </w:tc>
        <w:tc>
          <w:tcPr>
            <w:tcW w:w="1682" w:type="dxa"/>
            <w:gridSpan w:val="2"/>
            <w:tcBorders>
              <w:top w:val="single" w:sz="4" w:space="0" w:color="auto"/>
              <w:left w:val="single" w:sz="4" w:space="0" w:color="auto"/>
              <w:bottom w:val="single" w:sz="4" w:space="0" w:color="auto"/>
              <w:right w:val="single" w:sz="4" w:space="0" w:color="auto"/>
            </w:tcBorders>
          </w:tcPr>
          <w:p w14:paraId="183B1176" w14:textId="77777777" w:rsidR="004D625F" w:rsidRDefault="004D625F" w:rsidP="000F3AF9">
            <w:pPr>
              <w:pStyle w:val="TAL"/>
              <w:rPr>
                <w:rFonts w:cs="Arial"/>
                <w:szCs w:val="18"/>
              </w:rPr>
            </w:pPr>
          </w:p>
        </w:tc>
      </w:tr>
    </w:tbl>
    <w:p w14:paraId="4BDE8F23" w14:textId="77777777" w:rsidR="004D625F" w:rsidRDefault="004D625F" w:rsidP="004D625F"/>
    <w:p w14:paraId="64C1FBDA" w14:textId="77777777" w:rsidR="00D267A0" w:rsidRDefault="00D267A0" w:rsidP="00D267A0">
      <w:pPr>
        <w:rPr>
          <w:noProof/>
          <w:lang w:eastAsia="zh-CN"/>
        </w:rPr>
      </w:pPr>
    </w:p>
    <w:p w14:paraId="00E7B889" w14:textId="3A24174E" w:rsidR="00D267A0" w:rsidRPr="00BF3BA8" w:rsidRDefault="00D267A0" w:rsidP="00D267A0">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sidR="007B3521">
        <w:rPr>
          <w:color w:val="0000FF"/>
          <w:sz w:val="28"/>
          <w:szCs w:val="28"/>
        </w:rPr>
        <w:t>3rd</w:t>
      </w:r>
      <w:r w:rsidRPr="00BF3BA8">
        <w:rPr>
          <w:color w:val="0000FF"/>
          <w:sz w:val="28"/>
          <w:szCs w:val="28"/>
        </w:rPr>
        <w:t xml:space="preserve"> Change ***</w:t>
      </w:r>
    </w:p>
    <w:p w14:paraId="535A897C" w14:textId="77777777" w:rsidR="007111FA" w:rsidRDefault="007111FA" w:rsidP="007111FA">
      <w:pPr>
        <w:pStyle w:val="Heading4"/>
      </w:pPr>
      <w:bookmarkStart w:id="43" w:name="_Toc28012460"/>
      <w:bookmarkStart w:id="44" w:name="_Toc36038418"/>
      <w:bookmarkStart w:id="45" w:name="_Toc45133688"/>
      <w:bookmarkStart w:id="46" w:name="_Toc51762442"/>
      <w:bookmarkStart w:id="47" w:name="_Toc59017014"/>
      <w:bookmarkStart w:id="48" w:name="_Toc68168179"/>
      <w:bookmarkStart w:id="49" w:name="_Toc83233197"/>
      <w:r>
        <w:lastRenderedPageBreak/>
        <w:t>5.6.2.7</w:t>
      </w:r>
      <w:r>
        <w:tab/>
        <w:t xml:space="preserve">Type </w:t>
      </w:r>
      <w:bookmarkEnd w:id="43"/>
      <w:bookmarkEnd w:id="44"/>
      <w:bookmarkEnd w:id="45"/>
      <w:bookmarkEnd w:id="46"/>
      <w:bookmarkEnd w:id="47"/>
      <w:bookmarkEnd w:id="48"/>
      <w:proofErr w:type="spellStart"/>
      <w:r>
        <w:t>BsfSubscription</w:t>
      </w:r>
      <w:bookmarkEnd w:id="49"/>
      <w:proofErr w:type="spellEnd"/>
    </w:p>
    <w:p w14:paraId="535936CF" w14:textId="77777777" w:rsidR="007111FA" w:rsidRDefault="007111FA" w:rsidP="007111FA">
      <w:pPr>
        <w:pStyle w:val="TH"/>
      </w:pPr>
      <w:r>
        <w:t xml:space="preserve">Table 5.6.2.7-1: Definition of type </w:t>
      </w:r>
      <w:proofErr w:type="spellStart"/>
      <w:r>
        <w:t>BsfSubscription</w:t>
      </w:r>
      <w:proofErr w:type="spellEnd"/>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7111FA" w14:paraId="7327D406" w14:textId="77777777" w:rsidTr="000F3AF9">
        <w:trPr>
          <w:cantSplit/>
          <w:tblHeader/>
          <w:jc w:val="center"/>
        </w:trPr>
        <w:tc>
          <w:tcPr>
            <w:tcW w:w="1609" w:type="dxa"/>
            <w:tcBorders>
              <w:top w:val="single" w:sz="4" w:space="0" w:color="auto"/>
              <w:left w:val="single" w:sz="4" w:space="0" w:color="auto"/>
              <w:bottom w:val="single" w:sz="4" w:space="0" w:color="auto"/>
              <w:right w:val="single" w:sz="4" w:space="0" w:color="auto"/>
            </w:tcBorders>
            <w:shd w:val="clear" w:color="auto" w:fill="C0C0C0"/>
            <w:hideMark/>
          </w:tcPr>
          <w:p w14:paraId="20987818" w14:textId="77777777" w:rsidR="007111FA" w:rsidRDefault="007111FA" w:rsidP="000F3AF9">
            <w:pPr>
              <w:pStyle w:val="TAH"/>
            </w:pPr>
            <w: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144402D8" w14:textId="77777777" w:rsidR="007111FA" w:rsidRDefault="007111FA" w:rsidP="000F3AF9">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102DCEF2" w14:textId="77777777" w:rsidR="007111FA" w:rsidRDefault="007111FA" w:rsidP="000F3AF9">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4868CF6A" w14:textId="77777777" w:rsidR="007111FA" w:rsidRDefault="007111FA" w:rsidP="000F3AF9">
            <w:pPr>
              <w:pStyle w:val="TAH"/>
            </w:pPr>
            <w:r>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77E9E381" w14:textId="77777777" w:rsidR="007111FA" w:rsidRDefault="007111FA" w:rsidP="000F3AF9">
            <w:pPr>
              <w:pStyle w:val="TAH"/>
              <w:rPr>
                <w:rFonts w:cs="Arial"/>
                <w:szCs w:val="18"/>
              </w:rPr>
            </w:pPr>
            <w:r>
              <w:rPr>
                <w:rFonts w:cs="Arial"/>
                <w:szCs w:val="18"/>
              </w:rPr>
              <w:t>Description</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62C9CF70" w14:textId="77777777" w:rsidR="007111FA" w:rsidRDefault="007111FA" w:rsidP="000F3AF9">
            <w:pPr>
              <w:pStyle w:val="TAH"/>
              <w:rPr>
                <w:rFonts w:cs="Arial"/>
                <w:szCs w:val="18"/>
              </w:rPr>
            </w:pPr>
            <w:r>
              <w:rPr>
                <w:rFonts w:cs="Arial"/>
                <w:szCs w:val="18"/>
              </w:rPr>
              <w:t>Applicability</w:t>
            </w:r>
          </w:p>
        </w:tc>
      </w:tr>
      <w:tr w:rsidR="007111FA" w14:paraId="33C4FE3D" w14:textId="77777777" w:rsidTr="000F3AF9">
        <w:trPr>
          <w:cantSplit/>
          <w:jc w:val="center"/>
        </w:trPr>
        <w:tc>
          <w:tcPr>
            <w:tcW w:w="1609" w:type="dxa"/>
            <w:tcBorders>
              <w:top w:val="single" w:sz="4" w:space="0" w:color="auto"/>
              <w:left w:val="single" w:sz="4" w:space="0" w:color="auto"/>
              <w:bottom w:val="single" w:sz="4" w:space="0" w:color="auto"/>
              <w:right w:val="single" w:sz="4" w:space="0" w:color="auto"/>
            </w:tcBorders>
          </w:tcPr>
          <w:p w14:paraId="59FDF04D" w14:textId="77777777" w:rsidR="007111FA" w:rsidRDefault="007111FA" w:rsidP="000F3AF9">
            <w:pPr>
              <w:pStyle w:val="TAL"/>
            </w:pPr>
            <w:r>
              <w:t>events</w:t>
            </w:r>
          </w:p>
        </w:tc>
        <w:tc>
          <w:tcPr>
            <w:tcW w:w="1800" w:type="dxa"/>
            <w:tcBorders>
              <w:top w:val="single" w:sz="4" w:space="0" w:color="auto"/>
              <w:left w:val="single" w:sz="4" w:space="0" w:color="auto"/>
              <w:bottom w:val="single" w:sz="4" w:space="0" w:color="auto"/>
              <w:right w:val="single" w:sz="4" w:space="0" w:color="auto"/>
            </w:tcBorders>
          </w:tcPr>
          <w:p w14:paraId="7DF89934" w14:textId="77777777" w:rsidR="007111FA" w:rsidRDefault="007111FA" w:rsidP="000F3AF9">
            <w:pPr>
              <w:pStyle w:val="TAL"/>
            </w:pPr>
            <w:r>
              <w:t>array(string)</w:t>
            </w:r>
          </w:p>
        </w:tc>
        <w:tc>
          <w:tcPr>
            <w:tcW w:w="360" w:type="dxa"/>
            <w:tcBorders>
              <w:top w:val="single" w:sz="4" w:space="0" w:color="auto"/>
              <w:left w:val="single" w:sz="4" w:space="0" w:color="auto"/>
              <w:bottom w:val="single" w:sz="4" w:space="0" w:color="auto"/>
              <w:right w:val="single" w:sz="4" w:space="0" w:color="auto"/>
            </w:tcBorders>
          </w:tcPr>
          <w:p w14:paraId="451A5AEC" w14:textId="77777777" w:rsidR="007111FA" w:rsidRDefault="007111FA" w:rsidP="000F3AF9">
            <w:pPr>
              <w:pStyle w:val="TAC"/>
            </w:pPr>
            <w:r>
              <w:t>M</w:t>
            </w:r>
          </w:p>
        </w:tc>
        <w:tc>
          <w:tcPr>
            <w:tcW w:w="1170" w:type="dxa"/>
            <w:tcBorders>
              <w:top w:val="single" w:sz="4" w:space="0" w:color="auto"/>
              <w:left w:val="single" w:sz="4" w:space="0" w:color="auto"/>
              <w:bottom w:val="single" w:sz="4" w:space="0" w:color="auto"/>
              <w:right w:val="single" w:sz="4" w:space="0" w:color="auto"/>
            </w:tcBorders>
          </w:tcPr>
          <w:p w14:paraId="1F1EF377" w14:textId="77777777" w:rsidR="007111FA" w:rsidRDefault="007111FA" w:rsidP="000F3AF9">
            <w:pPr>
              <w:pStyle w:val="TAC"/>
            </w:pPr>
            <w:r>
              <w:t>1..N</w:t>
            </w:r>
          </w:p>
        </w:tc>
        <w:tc>
          <w:tcPr>
            <w:tcW w:w="3330" w:type="dxa"/>
            <w:tcBorders>
              <w:top w:val="single" w:sz="4" w:space="0" w:color="auto"/>
              <w:left w:val="single" w:sz="4" w:space="0" w:color="auto"/>
              <w:bottom w:val="single" w:sz="4" w:space="0" w:color="auto"/>
              <w:right w:val="single" w:sz="4" w:space="0" w:color="auto"/>
            </w:tcBorders>
          </w:tcPr>
          <w:p w14:paraId="016EED02" w14:textId="77777777" w:rsidR="007111FA" w:rsidRDefault="007111FA" w:rsidP="000F3AF9">
            <w:pPr>
              <w:pStyle w:val="TAL"/>
              <w:rPr>
                <w:rFonts w:cs="Arial"/>
                <w:szCs w:val="18"/>
              </w:rPr>
            </w:pPr>
            <w:r>
              <w:rPr>
                <w:rFonts w:cs="Arial"/>
                <w:szCs w:val="18"/>
              </w:rPr>
              <w:t>Subscribed Events.</w:t>
            </w:r>
          </w:p>
        </w:tc>
        <w:tc>
          <w:tcPr>
            <w:tcW w:w="1350" w:type="dxa"/>
            <w:tcBorders>
              <w:top w:val="single" w:sz="4" w:space="0" w:color="auto"/>
              <w:left w:val="single" w:sz="4" w:space="0" w:color="auto"/>
              <w:bottom w:val="single" w:sz="4" w:space="0" w:color="auto"/>
              <w:right w:val="single" w:sz="4" w:space="0" w:color="auto"/>
            </w:tcBorders>
          </w:tcPr>
          <w:p w14:paraId="178711DD" w14:textId="77777777" w:rsidR="007111FA" w:rsidRDefault="007111FA" w:rsidP="000F3AF9">
            <w:pPr>
              <w:pStyle w:val="TAL"/>
              <w:rPr>
                <w:rFonts w:cs="Arial"/>
                <w:szCs w:val="18"/>
              </w:rPr>
            </w:pPr>
          </w:p>
        </w:tc>
      </w:tr>
      <w:tr w:rsidR="007111FA" w14:paraId="0160E5C1" w14:textId="77777777" w:rsidTr="000F3AF9">
        <w:trPr>
          <w:cantSplit/>
          <w:jc w:val="center"/>
        </w:trPr>
        <w:tc>
          <w:tcPr>
            <w:tcW w:w="1609" w:type="dxa"/>
            <w:tcBorders>
              <w:top w:val="single" w:sz="4" w:space="0" w:color="auto"/>
              <w:left w:val="single" w:sz="4" w:space="0" w:color="auto"/>
              <w:bottom w:val="single" w:sz="4" w:space="0" w:color="auto"/>
              <w:right w:val="single" w:sz="4" w:space="0" w:color="auto"/>
            </w:tcBorders>
          </w:tcPr>
          <w:p w14:paraId="275A3CEC" w14:textId="77777777" w:rsidR="007111FA" w:rsidRDefault="007111FA" w:rsidP="000F3AF9">
            <w:pPr>
              <w:pStyle w:val="TAL"/>
            </w:pPr>
            <w:proofErr w:type="spellStart"/>
            <w:r>
              <w:t>notifUri</w:t>
            </w:r>
            <w:proofErr w:type="spellEnd"/>
          </w:p>
        </w:tc>
        <w:tc>
          <w:tcPr>
            <w:tcW w:w="1800" w:type="dxa"/>
            <w:tcBorders>
              <w:top w:val="single" w:sz="4" w:space="0" w:color="auto"/>
              <w:left w:val="single" w:sz="4" w:space="0" w:color="auto"/>
              <w:bottom w:val="single" w:sz="4" w:space="0" w:color="auto"/>
              <w:right w:val="single" w:sz="4" w:space="0" w:color="auto"/>
            </w:tcBorders>
          </w:tcPr>
          <w:p w14:paraId="4BDFE1E5" w14:textId="77777777" w:rsidR="007111FA" w:rsidRDefault="007111FA" w:rsidP="000F3AF9">
            <w:pPr>
              <w:pStyle w:val="TAL"/>
            </w:pPr>
            <w:r>
              <w:t>Uri</w:t>
            </w:r>
          </w:p>
        </w:tc>
        <w:tc>
          <w:tcPr>
            <w:tcW w:w="360" w:type="dxa"/>
            <w:tcBorders>
              <w:top w:val="single" w:sz="4" w:space="0" w:color="auto"/>
              <w:left w:val="single" w:sz="4" w:space="0" w:color="auto"/>
              <w:bottom w:val="single" w:sz="4" w:space="0" w:color="auto"/>
              <w:right w:val="single" w:sz="4" w:space="0" w:color="auto"/>
            </w:tcBorders>
          </w:tcPr>
          <w:p w14:paraId="66E9DA34" w14:textId="77777777" w:rsidR="007111FA" w:rsidRDefault="007111FA" w:rsidP="000F3AF9">
            <w:pPr>
              <w:pStyle w:val="TAC"/>
            </w:pPr>
            <w:r>
              <w:t>M</w:t>
            </w:r>
          </w:p>
        </w:tc>
        <w:tc>
          <w:tcPr>
            <w:tcW w:w="1170" w:type="dxa"/>
            <w:tcBorders>
              <w:top w:val="single" w:sz="4" w:space="0" w:color="auto"/>
              <w:left w:val="single" w:sz="4" w:space="0" w:color="auto"/>
              <w:bottom w:val="single" w:sz="4" w:space="0" w:color="auto"/>
              <w:right w:val="single" w:sz="4" w:space="0" w:color="auto"/>
            </w:tcBorders>
          </w:tcPr>
          <w:p w14:paraId="3464F47A" w14:textId="77777777" w:rsidR="007111FA" w:rsidRDefault="007111FA" w:rsidP="000F3AF9">
            <w:pPr>
              <w:pStyle w:val="TAC"/>
            </w:pPr>
            <w:r>
              <w:t>1</w:t>
            </w:r>
          </w:p>
        </w:tc>
        <w:tc>
          <w:tcPr>
            <w:tcW w:w="3330" w:type="dxa"/>
            <w:tcBorders>
              <w:top w:val="single" w:sz="4" w:space="0" w:color="auto"/>
              <w:left w:val="single" w:sz="4" w:space="0" w:color="auto"/>
              <w:bottom w:val="single" w:sz="4" w:space="0" w:color="auto"/>
              <w:right w:val="single" w:sz="4" w:space="0" w:color="auto"/>
            </w:tcBorders>
          </w:tcPr>
          <w:p w14:paraId="2003C244" w14:textId="77777777" w:rsidR="007111FA" w:rsidRDefault="007111FA" w:rsidP="000F3AF9">
            <w:pPr>
              <w:pStyle w:val="TAL"/>
              <w:rPr>
                <w:rFonts w:cs="Arial"/>
                <w:szCs w:val="18"/>
              </w:rPr>
            </w:pPr>
            <w:r>
              <w:rPr>
                <w:rFonts w:cs="Arial"/>
                <w:szCs w:val="18"/>
              </w:rPr>
              <w:t>Notification URI.</w:t>
            </w:r>
          </w:p>
        </w:tc>
        <w:tc>
          <w:tcPr>
            <w:tcW w:w="1350" w:type="dxa"/>
            <w:tcBorders>
              <w:top w:val="single" w:sz="4" w:space="0" w:color="auto"/>
              <w:left w:val="single" w:sz="4" w:space="0" w:color="auto"/>
              <w:bottom w:val="single" w:sz="4" w:space="0" w:color="auto"/>
              <w:right w:val="single" w:sz="4" w:space="0" w:color="auto"/>
            </w:tcBorders>
          </w:tcPr>
          <w:p w14:paraId="4B406B4A" w14:textId="77777777" w:rsidR="007111FA" w:rsidRDefault="007111FA" w:rsidP="000F3AF9">
            <w:pPr>
              <w:pStyle w:val="TAL"/>
              <w:rPr>
                <w:rFonts w:cs="Arial"/>
                <w:szCs w:val="18"/>
              </w:rPr>
            </w:pPr>
          </w:p>
        </w:tc>
      </w:tr>
      <w:tr w:rsidR="007111FA" w14:paraId="0BE12C0B" w14:textId="77777777" w:rsidTr="000F3AF9">
        <w:trPr>
          <w:cantSplit/>
          <w:jc w:val="center"/>
        </w:trPr>
        <w:tc>
          <w:tcPr>
            <w:tcW w:w="1609" w:type="dxa"/>
            <w:tcBorders>
              <w:top w:val="single" w:sz="4" w:space="0" w:color="auto"/>
              <w:left w:val="single" w:sz="4" w:space="0" w:color="auto"/>
              <w:bottom w:val="single" w:sz="4" w:space="0" w:color="auto"/>
              <w:right w:val="single" w:sz="4" w:space="0" w:color="auto"/>
            </w:tcBorders>
          </w:tcPr>
          <w:p w14:paraId="7D5AD7DB" w14:textId="77777777" w:rsidR="007111FA" w:rsidRDefault="007111FA" w:rsidP="000F3AF9">
            <w:pPr>
              <w:pStyle w:val="TAL"/>
            </w:pPr>
            <w:proofErr w:type="spellStart"/>
            <w:r>
              <w:rPr>
                <w:lang w:eastAsia="zh-CN"/>
              </w:rPr>
              <w:t>notifCorreId</w:t>
            </w:r>
            <w:proofErr w:type="spellEnd"/>
          </w:p>
        </w:tc>
        <w:tc>
          <w:tcPr>
            <w:tcW w:w="1800" w:type="dxa"/>
            <w:tcBorders>
              <w:top w:val="single" w:sz="4" w:space="0" w:color="auto"/>
              <w:left w:val="single" w:sz="4" w:space="0" w:color="auto"/>
              <w:bottom w:val="single" w:sz="4" w:space="0" w:color="auto"/>
              <w:right w:val="single" w:sz="4" w:space="0" w:color="auto"/>
            </w:tcBorders>
          </w:tcPr>
          <w:p w14:paraId="2117D5FC" w14:textId="77777777" w:rsidR="007111FA" w:rsidRDefault="007111FA" w:rsidP="000F3AF9">
            <w:pPr>
              <w:pStyle w:val="TAL"/>
            </w:pPr>
            <w:r>
              <w:rPr>
                <w:lang w:eastAsia="zh-CN"/>
              </w:rPr>
              <w:t>string</w:t>
            </w:r>
          </w:p>
        </w:tc>
        <w:tc>
          <w:tcPr>
            <w:tcW w:w="360" w:type="dxa"/>
            <w:tcBorders>
              <w:top w:val="single" w:sz="4" w:space="0" w:color="auto"/>
              <w:left w:val="single" w:sz="4" w:space="0" w:color="auto"/>
              <w:bottom w:val="single" w:sz="4" w:space="0" w:color="auto"/>
              <w:right w:val="single" w:sz="4" w:space="0" w:color="auto"/>
            </w:tcBorders>
          </w:tcPr>
          <w:p w14:paraId="2A78F971" w14:textId="77777777" w:rsidR="007111FA" w:rsidRDefault="007111FA" w:rsidP="000F3AF9">
            <w:pPr>
              <w:pStyle w:val="TAC"/>
              <w:rPr>
                <w:lang w:eastAsia="zh-CN"/>
              </w:rPr>
            </w:pPr>
            <w:r>
              <w:rPr>
                <w:rFonts w:hint="eastAsia"/>
                <w:lang w:eastAsia="zh-CN"/>
              </w:rPr>
              <w:t>M</w:t>
            </w:r>
          </w:p>
        </w:tc>
        <w:tc>
          <w:tcPr>
            <w:tcW w:w="1170" w:type="dxa"/>
            <w:tcBorders>
              <w:top w:val="single" w:sz="4" w:space="0" w:color="auto"/>
              <w:left w:val="single" w:sz="4" w:space="0" w:color="auto"/>
              <w:bottom w:val="single" w:sz="4" w:space="0" w:color="auto"/>
              <w:right w:val="single" w:sz="4" w:space="0" w:color="auto"/>
            </w:tcBorders>
          </w:tcPr>
          <w:p w14:paraId="7E06362B" w14:textId="77777777" w:rsidR="007111FA" w:rsidRDefault="007111FA" w:rsidP="000F3AF9">
            <w:pPr>
              <w:pStyle w:val="TAC"/>
            </w:pPr>
            <w:r>
              <w:rPr>
                <w:lang w:eastAsia="zh-CN"/>
              </w:rPr>
              <w:t>1</w:t>
            </w:r>
          </w:p>
        </w:tc>
        <w:tc>
          <w:tcPr>
            <w:tcW w:w="3330" w:type="dxa"/>
            <w:tcBorders>
              <w:top w:val="single" w:sz="4" w:space="0" w:color="auto"/>
              <w:left w:val="single" w:sz="4" w:space="0" w:color="auto"/>
              <w:bottom w:val="single" w:sz="4" w:space="0" w:color="auto"/>
              <w:right w:val="single" w:sz="4" w:space="0" w:color="auto"/>
            </w:tcBorders>
          </w:tcPr>
          <w:p w14:paraId="4F5912D2" w14:textId="77777777" w:rsidR="007111FA" w:rsidRDefault="007111FA" w:rsidP="000F3AF9">
            <w:pPr>
              <w:pStyle w:val="TAL"/>
              <w:rPr>
                <w:rFonts w:cs="Arial"/>
                <w:szCs w:val="18"/>
              </w:rPr>
            </w:pPr>
            <w:r>
              <w:rPr>
                <w:lang w:eastAsia="zh-CN"/>
              </w:rPr>
              <w:t>It is used to set the value of Notification Correlation ID in the corresponding notification.</w:t>
            </w:r>
          </w:p>
        </w:tc>
        <w:tc>
          <w:tcPr>
            <w:tcW w:w="1350" w:type="dxa"/>
            <w:tcBorders>
              <w:top w:val="single" w:sz="4" w:space="0" w:color="auto"/>
              <w:left w:val="single" w:sz="4" w:space="0" w:color="auto"/>
              <w:bottom w:val="single" w:sz="4" w:space="0" w:color="auto"/>
              <w:right w:val="single" w:sz="4" w:space="0" w:color="auto"/>
            </w:tcBorders>
          </w:tcPr>
          <w:p w14:paraId="2733DE3A" w14:textId="77777777" w:rsidR="007111FA" w:rsidRDefault="007111FA" w:rsidP="000F3AF9">
            <w:pPr>
              <w:pStyle w:val="TAL"/>
              <w:rPr>
                <w:rFonts w:cs="Arial"/>
                <w:szCs w:val="18"/>
              </w:rPr>
            </w:pPr>
          </w:p>
        </w:tc>
      </w:tr>
      <w:tr w:rsidR="007111FA" w14:paraId="0B527FB9" w14:textId="77777777" w:rsidTr="000F3AF9">
        <w:trPr>
          <w:cantSplit/>
          <w:jc w:val="center"/>
        </w:trPr>
        <w:tc>
          <w:tcPr>
            <w:tcW w:w="1609" w:type="dxa"/>
            <w:tcBorders>
              <w:top w:val="single" w:sz="4" w:space="0" w:color="auto"/>
              <w:left w:val="single" w:sz="4" w:space="0" w:color="auto"/>
              <w:bottom w:val="single" w:sz="4" w:space="0" w:color="auto"/>
              <w:right w:val="single" w:sz="4" w:space="0" w:color="auto"/>
            </w:tcBorders>
          </w:tcPr>
          <w:p w14:paraId="586354B9" w14:textId="77777777" w:rsidR="007111FA" w:rsidRDefault="007111FA" w:rsidP="000F3AF9">
            <w:pPr>
              <w:pStyle w:val="TAL"/>
              <w:rPr>
                <w:lang w:eastAsia="zh-CN"/>
              </w:rPr>
            </w:pPr>
            <w:proofErr w:type="spellStart"/>
            <w:r>
              <w:t>typeOfSubs</w:t>
            </w:r>
            <w:proofErr w:type="spellEnd"/>
          </w:p>
        </w:tc>
        <w:tc>
          <w:tcPr>
            <w:tcW w:w="1800" w:type="dxa"/>
            <w:tcBorders>
              <w:top w:val="single" w:sz="4" w:space="0" w:color="auto"/>
              <w:left w:val="single" w:sz="4" w:space="0" w:color="auto"/>
              <w:bottom w:val="single" w:sz="4" w:space="0" w:color="auto"/>
              <w:right w:val="single" w:sz="4" w:space="0" w:color="auto"/>
            </w:tcBorders>
          </w:tcPr>
          <w:p w14:paraId="75B615EB" w14:textId="77777777" w:rsidR="007111FA" w:rsidRDefault="007111FA" w:rsidP="000F3AF9">
            <w:pPr>
              <w:pStyle w:val="TAL"/>
              <w:rPr>
                <w:lang w:eastAsia="zh-CN"/>
              </w:rPr>
            </w:pPr>
            <w:proofErr w:type="spellStart"/>
            <w:r>
              <w:t>TypeOfSubscription</w:t>
            </w:r>
            <w:proofErr w:type="spellEnd"/>
          </w:p>
        </w:tc>
        <w:tc>
          <w:tcPr>
            <w:tcW w:w="360" w:type="dxa"/>
            <w:tcBorders>
              <w:top w:val="single" w:sz="4" w:space="0" w:color="auto"/>
              <w:left w:val="single" w:sz="4" w:space="0" w:color="auto"/>
              <w:bottom w:val="single" w:sz="4" w:space="0" w:color="auto"/>
              <w:right w:val="single" w:sz="4" w:space="0" w:color="auto"/>
            </w:tcBorders>
          </w:tcPr>
          <w:p w14:paraId="6573DAF8" w14:textId="77777777" w:rsidR="007111FA" w:rsidRDefault="007111FA" w:rsidP="000F3AF9">
            <w:pPr>
              <w:pStyle w:val="TAC"/>
              <w:rPr>
                <w:lang w:eastAsia="zh-CN"/>
              </w:rPr>
            </w:pPr>
            <w:r>
              <w:t>O</w:t>
            </w:r>
          </w:p>
        </w:tc>
        <w:tc>
          <w:tcPr>
            <w:tcW w:w="1170" w:type="dxa"/>
            <w:tcBorders>
              <w:top w:val="single" w:sz="4" w:space="0" w:color="auto"/>
              <w:left w:val="single" w:sz="4" w:space="0" w:color="auto"/>
              <w:bottom w:val="single" w:sz="4" w:space="0" w:color="auto"/>
              <w:right w:val="single" w:sz="4" w:space="0" w:color="auto"/>
            </w:tcBorders>
          </w:tcPr>
          <w:p w14:paraId="28A44D03" w14:textId="77777777" w:rsidR="007111FA" w:rsidRDefault="007111FA" w:rsidP="000F3AF9">
            <w:pPr>
              <w:pStyle w:val="TAC"/>
              <w:rPr>
                <w:lang w:eastAsia="zh-CN"/>
              </w:rPr>
            </w:pPr>
            <w:r>
              <w:t>0..1</w:t>
            </w:r>
          </w:p>
        </w:tc>
        <w:tc>
          <w:tcPr>
            <w:tcW w:w="3330" w:type="dxa"/>
            <w:tcBorders>
              <w:top w:val="single" w:sz="4" w:space="0" w:color="auto"/>
              <w:left w:val="single" w:sz="4" w:space="0" w:color="auto"/>
              <w:bottom w:val="single" w:sz="4" w:space="0" w:color="auto"/>
              <w:right w:val="single" w:sz="4" w:space="0" w:color="auto"/>
            </w:tcBorders>
          </w:tcPr>
          <w:p w14:paraId="422B3BAA" w14:textId="77777777" w:rsidR="007111FA" w:rsidRDefault="007111FA" w:rsidP="000F3AF9">
            <w:pPr>
              <w:pStyle w:val="TAL"/>
              <w:rPr>
                <w:noProof/>
              </w:rPr>
            </w:pPr>
            <w:r>
              <w:rPr>
                <w:rFonts w:cs="Arial"/>
                <w:szCs w:val="18"/>
              </w:rPr>
              <w:t>Indicates whether the subscription is for a PCF for a PDU session or a PCF for a UE.</w:t>
            </w:r>
          </w:p>
        </w:tc>
        <w:tc>
          <w:tcPr>
            <w:tcW w:w="1350" w:type="dxa"/>
            <w:tcBorders>
              <w:top w:val="single" w:sz="4" w:space="0" w:color="auto"/>
              <w:left w:val="single" w:sz="4" w:space="0" w:color="auto"/>
              <w:bottom w:val="single" w:sz="4" w:space="0" w:color="auto"/>
              <w:right w:val="single" w:sz="4" w:space="0" w:color="auto"/>
            </w:tcBorders>
          </w:tcPr>
          <w:p w14:paraId="0F9CBEDB" w14:textId="77777777" w:rsidR="007111FA" w:rsidRDefault="007111FA" w:rsidP="000F3AF9">
            <w:pPr>
              <w:pStyle w:val="TAL"/>
              <w:rPr>
                <w:rFonts w:cs="Arial"/>
                <w:szCs w:val="18"/>
              </w:rPr>
            </w:pPr>
          </w:p>
        </w:tc>
      </w:tr>
      <w:tr w:rsidR="007111FA" w14:paraId="7D200B7D" w14:textId="77777777" w:rsidTr="000F3AF9">
        <w:trPr>
          <w:cantSplit/>
          <w:jc w:val="center"/>
        </w:trPr>
        <w:tc>
          <w:tcPr>
            <w:tcW w:w="1609" w:type="dxa"/>
            <w:tcBorders>
              <w:top w:val="single" w:sz="4" w:space="0" w:color="auto"/>
              <w:left w:val="single" w:sz="4" w:space="0" w:color="auto"/>
              <w:bottom w:val="single" w:sz="4" w:space="0" w:color="auto"/>
              <w:right w:val="single" w:sz="4" w:space="0" w:color="auto"/>
            </w:tcBorders>
          </w:tcPr>
          <w:p w14:paraId="76FA9D77" w14:textId="77777777" w:rsidR="007111FA" w:rsidRDefault="007111FA" w:rsidP="000F3AF9">
            <w:pPr>
              <w:pStyle w:val="TAL"/>
            </w:pPr>
            <w:proofErr w:type="spellStart"/>
            <w:r>
              <w:rPr>
                <w:rFonts w:hint="eastAsia"/>
                <w:lang w:eastAsia="zh-CN"/>
              </w:rPr>
              <w:t>supi</w:t>
            </w:r>
            <w:proofErr w:type="spellEnd"/>
          </w:p>
        </w:tc>
        <w:tc>
          <w:tcPr>
            <w:tcW w:w="1800" w:type="dxa"/>
            <w:tcBorders>
              <w:top w:val="single" w:sz="4" w:space="0" w:color="auto"/>
              <w:left w:val="single" w:sz="4" w:space="0" w:color="auto"/>
              <w:bottom w:val="single" w:sz="4" w:space="0" w:color="auto"/>
              <w:right w:val="single" w:sz="4" w:space="0" w:color="auto"/>
            </w:tcBorders>
          </w:tcPr>
          <w:p w14:paraId="0777E674" w14:textId="77777777" w:rsidR="007111FA" w:rsidRDefault="007111FA" w:rsidP="000F3AF9">
            <w:pPr>
              <w:pStyle w:val="TAL"/>
            </w:pPr>
            <w:proofErr w:type="spellStart"/>
            <w:r>
              <w:rPr>
                <w:rFonts w:hint="eastAsia"/>
                <w:lang w:eastAsia="zh-CN"/>
              </w:rPr>
              <w:t>Supi</w:t>
            </w:r>
            <w:proofErr w:type="spellEnd"/>
          </w:p>
        </w:tc>
        <w:tc>
          <w:tcPr>
            <w:tcW w:w="360" w:type="dxa"/>
            <w:tcBorders>
              <w:top w:val="single" w:sz="4" w:space="0" w:color="auto"/>
              <w:left w:val="single" w:sz="4" w:space="0" w:color="auto"/>
              <w:bottom w:val="single" w:sz="4" w:space="0" w:color="auto"/>
              <w:right w:val="single" w:sz="4" w:space="0" w:color="auto"/>
            </w:tcBorders>
          </w:tcPr>
          <w:p w14:paraId="1DD0AC4F" w14:textId="77777777" w:rsidR="007111FA" w:rsidRDefault="007111FA" w:rsidP="000F3AF9">
            <w:pPr>
              <w:pStyle w:val="TAC"/>
            </w:pPr>
            <w:r>
              <w:rPr>
                <w:lang w:eastAsia="zh-CN"/>
              </w:rPr>
              <w:t>M</w:t>
            </w:r>
          </w:p>
        </w:tc>
        <w:tc>
          <w:tcPr>
            <w:tcW w:w="1170" w:type="dxa"/>
            <w:tcBorders>
              <w:top w:val="single" w:sz="4" w:space="0" w:color="auto"/>
              <w:left w:val="single" w:sz="4" w:space="0" w:color="auto"/>
              <w:bottom w:val="single" w:sz="4" w:space="0" w:color="auto"/>
              <w:right w:val="single" w:sz="4" w:space="0" w:color="auto"/>
            </w:tcBorders>
          </w:tcPr>
          <w:p w14:paraId="696F2711" w14:textId="77777777" w:rsidR="007111FA" w:rsidRDefault="007111FA" w:rsidP="000F3AF9">
            <w:pPr>
              <w:pStyle w:val="TAC"/>
            </w:pPr>
            <w:r>
              <w:rPr>
                <w:rFonts w:hint="eastAsia"/>
                <w:lang w:eastAsia="zh-CN"/>
              </w:rPr>
              <w:t>1</w:t>
            </w:r>
          </w:p>
        </w:tc>
        <w:tc>
          <w:tcPr>
            <w:tcW w:w="3330" w:type="dxa"/>
            <w:tcBorders>
              <w:top w:val="single" w:sz="4" w:space="0" w:color="auto"/>
              <w:left w:val="single" w:sz="4" w:space="0" w:color="auto"/>
              <w:bottom w:val="single" w:sz="4" w:space="0" w:color="auto"/>
              <w:right w:val="single" w:sz="4" w:space="0" w:color="auto"/>
            </w:tcBorders>
          </w:tcPr>
          <w:p w14:paraId="683AA53E" w14:textId="77777777" w:rsidR="007111FA" w:rsidRDefault="007111FA" w:rsidP="000F3AF9">
            <w:pPr>
              <w:pStyle w:val="TAL"/>
              <w:rPr>
                <w:rFonts w:cs="Arial"/>
                <w:szCs w:val="18"/>
              </w:rPr>
            </w:pPr>
            <w:r>
              <w:rPr>
                <w:noProof/>
              </w:rPr>
              <w:t>Subscription Permanent Identifier.</w:t>
            </w:r>
          </w:p>
        </w:tc>
        <w:tc>
          <w:tcPr>
            <w:tcW w:w="1350" w:type="dxa"/>
            <w:tcBorders>
              <w:top w:val="single" w:sz="4" w:space="0" w:color="auto"/>
              <w:left w:val="single" w:sz="4" w:space="0" w:color="auto"/>
              <w:bottom w:val="single" w:sz="4" w:space="0" w:color="auto"/>
              <w:right w:val="single" w:sz="4" w:space="0" w:color="auto"/>
            </w:tcBorders>
          </w:tcPr>
          <w:p w14:paraId="2CE23535" w14:textId="77777777" w:rsidR="007111FA" w:rsidRDefault="007111FA" w:rsidP="000F3AF9">
            <w:pPr>
              <w:pStyle w:val="TAL"/>
              <w:rPr>
                <w:rFonts w:cs="Arial"/>
                <w:szCs w:val="18"/>
              </w:rPr>
            </w:pPr>
          </w:p>
        </w:tc>
      </w:tr>
      <w:tr w:rsidR="007111FA" w14:paraId="1D9BB1CE" w14:textId="77777777" w:rsidTr="000F3AF9">
        <w:trPr>
          <w:cantSplit/>
          <w:jc w:val="center"/>
        </w:trPr>
        <w:tc>
          <w:tcPr>
            <w:tcW w:w="1609" w:type="dxa"/>
            <w:tcBorders>
              <w:top w:val="single" w:sz="4" w:space="0" w:color="auto"/>
              <w:left w:val="single" w:sz="4" w:space="0" w:color="auto"/>
              <w:bottom w:val="single" w:sz="4" w:space="0" w:color="auto"/>
              <w:right w:val="single" w:sz="4" w:space="0" w:color="auto"/>
            </w:tcBorders>
          </w:tcPr>
          <w:p w14:paraId="5165C76D" w14:textId="77777777" w:rsidR="007111FA" w:rsidRDefault="007111FA" w:rsidP="000F3AF9">
            <w:pPr>
              <w:pStyle w:val="TAL"/>
            </w:pPr>
            <w:proofErr w:type="spellStart"/>
            <w:r>
              <w:rPr>
                <w:rFonts w:hint="eastAsia"/>
                <w:lang w:eastAsia="zh-CN"/>
              </w:rPr>
              <w:t>gpsi</w:t>
            </w:r>
            <w:proofErr w:type="spellEnd"/>
          </w:p>
        </w:tc>
        <w:tc>
          <w:tcPr>
            <w:tcW w:w="1800" w:type="dxa"/>
            <w:tcBorders>
              <w:top w:val="single" w:sz="4" w:space="0" w:color="auto"/>
              <w:left w:val="single" w:sz="4" w:space="0" w:color="auto"/>
              <w:bottom w:val="single" w:sz="4" w:space="0" w:color="auto"/>
              <w:right w:val="single" w:sz="4" w:space="0" w:color="auto"/>
            </w:tcBorders>
          </w:tcPr>
          <w:p w14:paraId="48A074BE" w14:textId="77777777" w:rsidR="007111FA" w:rsidRDefault="007111FA" w:rsidP="000F3AF9">
            <w:pPr>
              <w:pStyle w:val="TAL"/>
            </w:pPr>
            <w:proofErr w:type="spellStart"/>
            <w:r>
              <w:rPr>
                <w:rFonts w:hint="eastAsia"/>
                <w:lang w:eastAsia="zh-CN"/>
              </w:rPr>
              <w:t>Gpsi</w:t>
            </w:r>
            <w:proofErr w:type="spellEnd"/>
          </w:p>
        </w:tc>
        <w:tc>
          <w:tcPr>
            <w:tcW w:w="360" w:type="dxa"/>
            <w:tcBorders>
              <w:top w:val="single" w:sz="4" w:space="0" w:color="auto"/>
              <w:left w:val="single" w:sz="4" w:space="0" w:color="auto"/>
              <w:bottom w:val="single" w:sz="4" w:space="0" w:color="auto"/>
              <w:right w:val="single" w:sz="4" w:space="0" w:color="auto"/>
            </w:tcBorders>
          </w:tcPr>
          <w:p w14:paraId="4EAB7630" w14:textId="77777777" w:rsidR="007111FA" w:rsidRDefault="007111FA" w:rsidP="000F3AF9">
            <w:pPr>
              <w:pStyle w:val="TAC"/>
            </w:pPr>
            <w:r>
              <w:rPr>
                <w:lang w:eastAsia="zh-CN"/>
              </w:rPr>
              <w:t>O</w:t>
            </w:r>
          </w:p>
        </w:tc>
        <w:tc>
          <w:tcPr>
            <w:tcW w:w="1170" w:type="dxa"/>
            <w:tcBorders>
              <w:top w:val="single" w:sz="4" w:space="0" w:color="auto"/>
              <w:left w:val="single" w:sz="4" w:space="0" w:color="auto"/>
              <w:bottom w:val="single" w:sz="4" w:space="0" w:color="auto"/>
              <w:right w:val="single" w:sz="4" w:space="0" w:color="auto"/>
            </w:tcBorders>
          </w:tcPr>
          <w:p w14:paraId="22E1EF1F" w14:textId="77777777" w:rsidR="007111FA" w:rsidRDefault="007111FA" w:rsidP="000F3AF9">
            <w:pPr>
              <w:pStyle w:val="TAC"/>
            </w:pPr>
            <w:r>
              <w:rPr>
                <w:rFonts w:hint="eastAsia"/>
                <w:lang w:eastAsia="zh-CN"/>
              </w:rPr>
              <w:t>0..1</w:t>
            </w:r>
          </w:p>
        </w:tc>
        <w:tc>
          <w:tcPr>
            <w:tcW w:w="3330" w:type="dxa"/>
            <w:tcBorders>
              <w:top w:val="single" w:sz="4" w:space="0" w:color="auto"/>
              <w:left w:val="single" w:sz="4" w:space="0" w:color="auto"/>
              <w:bottom w:val="single" w:sz="4" w:space="0" w:color="auto"/>
              <w:right w:val="single" w:sz="4" w:space="0" w:color="auto"/>
            </w:tcBorders>
          </w:tcPr>
          <w:p w14:paraId="509F5060" w14:textId="77777777" w:rsidR="007111FA" w:rsidRDefault="007111FA" w:rsidP="000F3AF9">
            <w:pPr>
              <w:pStyle w:val="TAL"/>
              <w:rPr>
                <w:rFonts w:cs="Arial"/>
                <w:szCs w:val="18"/>
              </w:rPr>
            </w:pPr>
            <w:r>
              <w:rPr>
                <w:lang w:eastAsia="zh-CN"/>
              </w:rPr>
              <w:t xml:space="preserve">Identifies a GPSI. </w:t>
            </w:r>
          </w:p>
        </w:tc>
        <w:tc>
          <w:tcPr>
            <w:tcW w:w="1350" w:type="dxa"/>
            <w:tcBorders>
              <w:top w:val="single" w:sz="4" w:space="0" w:color="auto"/>
              <w:left w:val="single" w:sz="4" w:space="0" w:color="auto"/>
              <w:bottom w:val="single" w:sz="4" w:space="0" w:color="auto"/>
              <w:right w:val="single" w:sz="4" w:space="0" w:color="auto"/>
            </w:tcBorders>
          </w:tcPr>
          <w:p w14:paraId="0ADB6418" w14:textId="77777777" w:rsidR="007111FA" w:rsidRDefault="007111FA" w:rsidP="000F3AF9">
            <w:pPr>
              <w:pStyle w:val="TAL"/>
              <w:rPr>
                <w:rFonts w:cs="Arial"/>
                <w:szCs w:val="18"/>
              </w:rPr>
            </w:pPr>
          </w:p>
        </w:tc>
      </w:tr>
      <w:tr w:rsidR="007111FA" w14:paraId="50877C70" w14:textId="77777777" w:rsidTr="000F3AF9">
        <w:trPr>
          <w:cantSplit/>
          <w:jc w:val="center"/>
          <w:ins w:id="50" w:author="Ericsson Fuen" w:date="2021-09-29T09:31:00Z"/>
        </w:trPr>
        <w:tc>
          <w:tcPr>
            <w:tcW w:w="1609" w:type="dxa"/>
            <w:tcBorders>
              <w:top w:val="single" w:sz="4" w:space="0" w:color="auto"/>
              <w:left w:val="single" w:sz="4" w:space="0" w:color="auto"/>
              <w:bottom w:val="single" w:sz="4" w:space="0" w:color="auto"/>
              <w:right w:val="single" w:sz="4" w:space="0" w:color="auto"/>
            </w:tcBorders>
          </w:tcPr>
          <w:p w14:paraId="7900F171" w14:textId="77777777" w:rsidR="007111FA" w:rsidRDefault="007111FA" w:rsidP="000F3AF9">
            <w:pPr>
              <w:pStyle w:val="TAL"/>
              <w:rPr>
                <w:ins w:id="51" w:author="Ericsson Fuen" w:date="2021-09-29T09:31:00Z"/>
                <w:lang w:eastAsia="zh-CN"/>
              </w:rPr>
            </w:pPr>
            <w:proofErr w:type="spellStart"/>
            <w:ins w:id="52" w:author="Ericsson Fuen" w:date="2021-09-29T09:33:00Z">
              <w:r>
                <w:rPr>
                  <w:lang w:eastAsia="zh-CN"/>
                </w:rPr>
                <w:t>snssaiDnn</w:t>
              </w:r>
            </w:ins>
            <w:ins w:id="53" w:author="Ericsson Fuen" w:date="2021-09-29T09:51:00Z">
              <w:r>
                <w:rPr>
                  <w:lang w:eastAsia="zh-CN"/>
                </w:rPr>
                <w:t>Pair</w:t>
              </w:r>
            </w:ins>
            <w:ins w:id="54" w:author="Ericsson Fuen" w:date="2021-09-29T09:46:00Z">
              <w:r>
                <w:rPr>
                  <w:lang w:eastAsia="zh-CN"/>
                </w:rPr>
                <w:t>s</w:t>
              </w:r>
            </w:ins>
            <w:proofErr w:type="spellEnd"/>
          </w:p>
        </w:tc>
        <w:tc>
          <w:tcPr>
            <w:tcW w:w="1800" w:type="dxa"/>
            <w:tcBorders>
              <w:top w:val="single" w:sz="4" w:space="0" w:color="auto"/>
              <w:left w:val="single" w:sz="4" w:space="0" w:color="auto"/>
              <w:bottom w:val="single" w:sz="4" w:space="0" w:color="auto"/>
              <w:right w:val="single" w:sz="4" w:space="0" w:color="auto"/>
            </w:tcBorders>
          </w:tcPr>
          <w:p w14:paraId="343B7270" w14:textId="778A5B36" w:rsidR="007111FA" w:rsidRDefault="007111FA" w:rsidP="000F3AF9">
            <w:pPr>
              <w:pStyle w:val="TAL"/>
              <w:rPr>
                <w:ins w:id="55" w:author="Ericsson Fuen" w:date="2021-09-29T09:31:00Z"/>
                <w:lang w:eastAsia="zh-CN"/>
              </w:rPr>
            </w:pPr>
            <w:ins w:id="56" w:author="Ericsson Fuen" w:date="2021-09-29T09:32:00Z">
              <w:r>
                <w:rPr>
                  <w:lang w:eastAsia="zh-CN"/>
                </w:rPr>
                <w:t>array(</w:t>
              </w:r>
              <w:proofErr w:type="spellStart"/>
              <w:r>
                <w:rPr>
                  <w:lang w:eastAsia="zh-CN"/>
                </w:rPr>
                <w:t>SnssaiDnn</w:t>
              </w:r>
            </w:ins>
            <w:ins w:id="57" w:author="Ericsson Fuen" w:date="2021-09-29T10:50:00Z">
              <w:r w:rsidR="00AE4822">
                <w:rPr>
                  <w:lang w:eastAsia="zh-CN"/>
                </w:rPr>
                <w:t>Pair</w:t>
              </w:r>
            </w:ins>
            <w:proofErr w:type="spellEnd"/>
            <w:ins w:id="58" w:author="Ericsson Fuen" w:date="2021-09-29T09:32:00Z">
              <w:r>
                <w:rPr>
                  <w:lang w:eastAsia="zh-CN"/>
                </w:rPr>
                <w:t>)</w:t>
              </w:r>
            </w:ins>
          </w:p>
        </w:tc>
        <w:tc>
          <w:tcPr>
            <w:tcW w:w="360" w:type="dxa"/>
            <w:tcBorders>
              <w:top w:val="single" w:sz="4" w:space="0" w:color="auto"/>
              <w:left w:val="single" w:sz="4" w:space="0" w:color="auto"/>
              <w:bottom w:val="single" w:sz="4" w:space="0" w:color="auto"/>
              <w:right w:val="single" w:sz="4" w:space="0" w:color="auto"/>
            </w:tcBorders>
          </w:tcPr>
          <w:p w14:paraId="67A20C3A" w14:textId="77777777" w:rsidR="007111FA" w:rsidRDefault="007111FA" w:rsidP="000F3AF9">
            <w:pPr>
              <w:pStyle w:val="TAC"/>
              <w:rPr>
                <w:ins w:id="59" w:author="Ericsson Fuen" w:date="2021-09-29T09:31:00Z"/>
                <w:lang w:eastAsia="zh-CN"/>
              </w:rPr>
            </w:pPr>
            <w:ins w:id="60" w:author="Ericsson Fuen" w:date="2021-09-29T09:47:00Z">
              <w:r>
                <w:t>C</w:t>
              </w:r>
            </w:ins>
          </w:p>
        </w:tc>
        <w:tc>
          <w:tcPr>
            <w:tcW w:w="1170" w:type="dxa"/>
            <w:tcBorders>
              <w:top w:val="single" w:sz="4" w:space="0" w:color="auto"/>
              <w:left w:val="single" w:sz="4" w:space="0" w:color="auto"/>
              <w:bottom w:val="single" w:sz="4" w:space="0" w:color="auto"/>
              <w:right w:val="single" w:sz="4" w:space="0" w:color="auto"/>
            </w:tcBorders>
          </w:tcPr>
          <w:p w14:paraId="4EBBE93B" w14:textId="77777777" w:rsidR="007111FA" w:rsidRDefault="007111FA" w:rsidP="000F3AF9">
            <w:pPr>
              <w:pStyle w:val="TAC"/>
              <w:rPr>
                <w:ins w:id="61" w:author="Ericsson Fuen" w:date="2021-09-29T09:31:00Z"/>
                <w:lang w:eastAsia="zh-CN"/>
              </w:rPr>
            </w:pPr>
            <w:ins w:id="62" w:author="Ericsson Fuen" w:date="2021-09-29T09:32:00Z">
              <w:r>
                <w:t>1..N</w:t>
              </w:r>
            </w:ins>
          </w:p>
        </w:tc>
        <w:tc>
          <w:tcPr>
            <w:tcW w:w="3330" w:type="dxa"/>
            <w:tcBorders>
              <w:top w:val="single" w:sz="4" w:space="0" w:color="auto"/>
              <w:left w:val="single" w:sz="4" w:space="0" w:color="auto"/>
              <w:bottom w:val="single" w:sz="4" w:space="0" w:color="auto"/>
              <w:right w:val="single" w:sz="4" w:space="0" w:color="auto"/>
            </w:tcBorders>
          </w:tcPr>
          <w:p w14:paraId="19EF664F" w14:textId="77C22D24" w:rsidR="007111FA" w:rsidRDefault="007111FA" w:rsidP="000F3AF9">
            <w:pPr>
              <w:pStyle w:val="TAL"/>
              <w:rPr>
                <w:ins w:id="63" w:author="Ericsson Fuen" w:date="2021-09-29T09:31:00Z"/>
                <w:lang w:eastAsia="zh-CN"/>
              </w:rPr>
            </w:pPr>
            <w:ins w:id="64" w:author="Ericsson Fuen" w:date="2021-09-29T09:32:00Z">
              <w:r>
                <w:rPr>
                  <w:rFonts w:cs="Arial"/>
                  <w:szCs w:val="18"/>
                  <w:lang w:eastAsia="zh-CN"/>
                </w:rPr>
                <w:t xml:space="preserve">Represents the S-NSSAI and DNN </w:t>
              </w:r>
            </w:ins>
            <w:ins w:id="65" w:author="Ericsson Fuen" w:date="2021-09-29T09:51:00Z">
              <w:r>
                <w:rPr>
                  <w:rFonts w:cs="Arial"/>
                  <w:szCs w:val="18"/>
                  <w:lang w:eastAsia="zh-CN"/>
                </w:rPr>
                <w:t>pair</w:t>
              </w:r>
            </w:ins>
            <w:ins w:id="66" w:author="Ericsson Fuen 2" w:date="2021-10-12T22:40:00Z">
              <w:r w:rsidR="00CB0F47">
                <w:rPr>
                  <w:rFonts w:cs="Arial"/>
                  <w:szCs w:val="18"/>
                  <w:lang w:eastAsia="zh-CN"/>
                </w:rPr>
                <w:t>(</w:t>
              </w:r>
            </w:ins>
            <w:ins w:id="67" w:author="Ericsson Fuen" w:date="2021-09-29T09:51:00Z">
              <w:r>
                <w:rPr>
                  <w:rFonts w:cs="Arial"/>
                  <w:szCs w:val="18"/>
                  <w:lang w:eastAsia="zh-CN"/>
                </w:rPr>
                <w:t>s</w:t>
              </w:r>
            </w:ins>
            <w:ins w:id="68" w:author="Ericsson Fuen 2" w:date="2021-10-12T22:40:00Z">
              <w:r w:rsidR="00CB0F47">
                <w:rPr>
                  <w:rFonts w:cs="Arial"/>
                  <w:szCs w:val="18"/>
                  <w:lang w:eastAsia="zh-CN"/>
                </w:rPr>
                <w:t>)</w:t>
              </w:r>
            </w:ins>
            <w:ins w:id="69" w:author="Ericsson Fuen" w:date="2021-09-29T09:51:00Z">
              <w:r>
                <w:rPr>
                  <w:rFonts w:cs="Arial"/>
                  <w:szCs w:val="18"/>
                  <w:lang w:eastAsia="zh-CN"/>
                </w:rPr>
                <w:t xml:space="preserve"> </w:t>
              </w:r>
            </w:ins>
            <w:ins w:id="70" w:author="Ericsson Fuen" w:date="2021-09-29T09:32:00Z">
              <w:r>
                <w:rPr>
                  <w:rFonts w:cs="Arial"/>
                  <w:szCs w:val="18"/>
                  <w:lang w:eastAsia="zh-CN"/>
                </w:rPr>
                <w:t xml:space="preserve">for which the </w:t>
              </w:r>
            </w:ins>
            <w:ins w:id="71" w:author="Ericsson Fuen" w:date="2021-09-29T09:34:00Z">
              <w:r>
                <w:rPr>
                  <w:rFonts w:cs="Arial"/>
                  <w:szCs w:val="18"/>
                  <w:lang w:eastAsia="zh-CN"/>
                </w:rPr>
                <w:t>binding</w:t>
              </w:r>
            </w:ins>
            <w:ins w:id="72" w:author="Ericsson Fuen" w:date="2021-09-29T09:32:00Z">
              <w:r>
                <w:rPr>
                  <w:rFonts w:cs="Arial"/>
                  <w:szCs w:val="18"/>
                  <w:lang w:eastAsia="zh-CN"/>
                </w:rPr>
                <w:t xml:space="preserve"> event report</w:t>
              </w:r>
            </w:ins>
            <w:ins w:id="73" w:author="Ericsson Fuen" w:date="2021-09-29T09:47:00Z">
              <w:r>
                <w:rPr>
                  <w:rFonts w:cs="Arial"/>
                  <w:szCs w:val="18"/>
                  <w:lang w:eastAsia="zh-CN"/>
                </w:rPr>
                <w:t>(s)</w:t>
              </w:r>
            </w:ins>
            <w:ins w:id="74" w:author="Ericsson Fuen" w:date="2021-09-29T09:32:00Z">
              <w:r>
                <w:rPr>
                  <w:rFonts w:cs="Arial"/>
                  <w:szCs w:val="18"/>
                  <w:lang w:eastAsia="zh-CN"/>
                </w:rPr>
                <w:t xml:space="preserve"> shall apply. </w:t>
              </w:r>
            </w:ins>
            <w:ins w:id="75" w:author="Ericsson Fuen" w:date="2021-09-29T09:47:00Z">
              <w:r>
                <w:rPr>
                  <w:rFonts w:cs="Arial"/>
                  <w:szCs w:val="18"/>
                  <w:lang w:eastAsia="zh-CN"/>
                </w:rPr>
                <w:t>At least o</w:t>
              </w:r>
            </w:ins>
            <w:ins w:id="76" w:author="Ericsson Fuen" w:date="2021-09-29T09:48:00Z">
              <w:r>
                <w:rPr>
                  <w:rFonts w:cs="Arial"/>
                  <w:szCs w:val="18"/>
                  <w:lang w:eastAsia="zh-CN"/>
                </w:rPr>
                <w:t>ne element shall be included if the subscription is for a PDU session</w:t>
              </w:r>
            </w:ins>
            <w:ins w:id="77" w:author="Ericsson Fuen" w:date="2021-09-29T09:32:00Z">
              <w:r>
                <w:rPr>
                  <w:rFonts w:cs="Arial"/>
                  <w:szCs w:val="18"/>
                  <w:lang w:eastAsia="zh-CN"/>
                </w:rPr>
                <w:t>.</w:t>
              </w:r>
            </w:ins>
          </w:p>
        </w:tc>
        <w:tc>
          <w:tcPr>
            <w:tcW w:w="1350" w:type="dxa"/>
            <w:tcBorders>
              <w:top w:val="single" w:sz="4" w:space="0" w:color="auto"/>
              <w:left w:val="single" w:sz="4" w:space="0" w:color="auto"/>
              <w:bottom w:val="single" w:sz="4" w:space="0" w:color="auto"/>
              <w:right w:val="single" w:sz="4" w:space="0" w:color="auto"/>
            </w:tcBorders>
          </w:tcPr>
          <w:p w14:paraId="1034B16E" w14:textId="77777777" w:rsidR="007111FA" w:rsidRDefault="007111FA" w:rsidP="000F3AF9">
            <w:pPr>
              <w:pStyle w:val="TAL"/>
              <w:rPr>
                <w:ins w:id="78" w:author="Ericsson Fuen" w:date="2021-09-29T09:31:00Z"/>
                <w:rFonts w:cs="Arial"/>
                <w:szCs w:val="18"/>
              </w:rPr>
            </w:pPr>
          </w:p>
        </w:tc>
      </w:tr>
      <w:tr w:rsidR="007111FA" w:rsidDel="00C96785" w14:paraId="7314C9F6" w14:textId="77777777" w:rsidTr="000F3AF9">
        <w:trPr>
          <w:cantSplit/>
          <w:jc w:val="center"/>
          <w:del w:id="79" w:author="Ericsson Fuen" w:date="2021-09-29T09:34:00Z"/>
        </w:trPr>
        <w:tc>
          <w:tcPr>
            <w:tcW w:w="1609" w:type="dxa"/>
            <w:tcBorders>
              <w:top w:val="single" w:sz="4" w:space="0" w:color="auto"/>
              <w:left w:val="single" w:sz="4" w:space="0" w:color="auto"/>
              <w:bottom w:val="single" w:sz="4" w:space="0" w:color="auto"/>
              <w:right w:val="single" w:sz="4" w:space="0" w:color="auto"/>
            </w:tcBorders>
          </w:tcPr>
          <w:p w14:paraId="78BDA65B" w14:textId="77777777" w:rsidR="007111FA" w:rsidDel="00C96785" w:rsidRDefault="007111FA" w:rsidP="000F3AF9">
            <w:pPr>
              <w:pStyle w:val="TAL"/>
              <w:rPr>
                <w:del w:id="80" w:author="Ericsson Fuen" w:date="2021-09-29T09:34:00Z"/>
              </w:rPr>
            </w:pPr>
            <w:del w:id="81" w:author="Ericsson Fuen" w:date="2021-09-29T09:34:00Z">
              <w:r w:rsidDel="00C96785">
                <w:delText>dnn</w:delText>
              </w:r>
            </w:del>
          </w:p>
        </w:tc>
        <w:tc>
          <w:tcPr>
            <w:tcW w:w="1800" w:type="dxa"/>
            <w:tcBorders>
              <w:top w:val="single" w:sz="4" w:space="0" w:color="auto"/>
              <w:left w:val="single" w:sz="4" w:space="0" w:color="auto"/>
              <w:bottom w:val="single" w:sz="4" w:space="0" w:color="auto"/>
              <w:right w:val="single" w:sz="4" w:space="0" w:color="auto"/>
            </w:tcBorders>
          </w:tcPr>
          <w:p w14:paraId="1EA3F0D0" w14:textId="77777777" w:rsidR="007111FA" w:rsidDel="00C96785" w:rsidRDefault="007111FA" w:rsidP="000F3AF9">
            <w:pPr>
              <w:pStyle w:val="TAL"/>
              <w:rPr>
                <w:del w:id="82" w:author="Ericsson Fuen" w:date="2021-09-29T09:34:00Z"/>
              </w:rPr>
            </w:pPr>
            <w:del w:id="83" w:author="Ericsson Fuen" w:date="2021-09-29T09:34:00Z">
              <w:r w:rsidDel="00C96785">
                <w:delText>Dnn</w:delText>
              </w:r>
            </w:del>
          </w:p>
        </w:tc>
        <w:tc>
          <w:tcPr>
            <w:tcW w:w="360" w:type="dxa"/>
            <w:tcBorders>
              <w:top w:val="single" w:sz="4" w:space="0" w:color="auto"/>
              <w:left w:val="single" w:sz="4" w:space="0" w:color="auto"/>
              <w:bottom w:val="single" w:sz="4" w:space="0" w:color="auto"/>
              <w:right w:val="single" w:sz="4" w:space="0" w:color="auto"/>
            </w:tcBorders>
          </w:tcPr>
          <w:p w14:paraId="125A29DE" w14:textId="77777777" w:rsidR="007111FA" w:rsidDel="00C96785" w:rsidRDefault="007111FA" w:rsidP="000F3AF9">
            <w:pPr>
              <w:pStyle w:val="TAC"/>
              <w:rPr>
                <w:del w:id="84" w:author="Ericsson Fuen" w:date="2021-09-29T09:34:00Z"/>
              </w:rPr>
            </w:pPr>
            <w:del w:id="85" w:author="Ericsson Fuen" w:date="2021-09-29T09:34:00Z">
              <w:r w:rsidDel="00C96785">
                <w:delText>C</w:delText>
              </w:r>
            </w:del>
          </w:p>
        </w:tc>
        <w:tc>
          <w:tcPr>
            <w:tcW w:w="1170" w:type="dxa"/>
            <w:tcBorders>
              <w:top w:val="single" w:sz="4" w:space="0" w:color="auto"/>
              <w:left w:val="single" w:sz="4" w:space="0" w:color="auto"/>
              <w:bottom w:val="single" w:sz="4" w:space="0" w:color="auto"/>
              <w:right w:val="single" w:sz="4" w:space="0" w:color="auto"/>
            </w:tcBorders>
          </w:tcPr>
          <w:p w14:paraId="2804D602" w14:textId="77777777" w:rsidR="007111FA" w:rsidDel="00C96785" w:rsidRDefault="007111FA" w:rsidP="000F3AF9">
            <w:pPr>
              <w:pStyle w:val="TAC"/>
              <w:rPr>
                <w:del w:id="86" w:author="Ericsson Fuen" w:date="2021-09-29T09:34:00Z"/>
              </w:rPr>
            </w:pPr>
            <w:del w:id="87" w:author="Ericsson Fuen" w:date="2021-09-29T09:34:00Z">
              <w:r w:rsidDel="00C96785">
                <w:delText>0..1</w:delText>
              </w:r>
            </w:del>
          </w:p>
        </w:tc>
        <w:tc>
          <w:tcPr>
            <w:tcW w:w="3330" w:type="dxa"/>
            <w:tcBorders>
              <w:top w:val="single" w:sz="4" w:space="0" w:color="auto"/>
              <w:left w:val="single" w:sz="4" w:space="0" w:color="auto"/>
              <w:bottom w:val="single" w:sz="4" w:space="0" w:color="auto"/>
              <w:right w:val="single" w:sz="4" w:space="0" w:color="auto"/>
            </w:tcBorders>
          </w:tcPr>
          <w:p w14:paraId="5C92D295" w14:textId="77777777" w:rsidR="007111FA" w:rsidDel="00C96785" w:rsidRDefault="007111FA" w:rsidP="000F3AF9">
            <w:pPr>
              <w:pStyle w:val="TAL"/>
              <w:rPr>
                <w:del w:id="88" w:author="Ericsson Fuen" w:date="2021-09-29T09:34:00Z"/>
                <w:rFonts w:cs="Arial"/>
                <w:szCs w:val="18"/>
              </w:rPr>
            </w:pPr>
            <w:del w:id="89" w:author="Ericsson Fuen" w:date="2021-09-29T09:34:00Z">
              <w:r w:rsidDel="00C96785">
                <w:rPr>
                  <w:rFonts w:cs="Arial"/>
                  <w:szCs w:val="18"/>
                </w:rPr>
                <w:delText>Data network name. Shall be included if the subscription is for a PDU session</w:delText>
              </w:r>
              <w:r w:rsidDel="00C96785">
                <w:rPr>
                  <w:noProof/>
                </w:rPr>
                <w:delText>.</w:delText>
              </w:r>
            </w:del>
          </w:p>
        </w:tc>
        <w:tc>
          <w:tcPr>
            <w:tcW w:w="1350" w:type="dxa"/>
            <w:tcBorders>
              <w:top w:val="single" w:sz="4" w:space="0" w:color="auto"/>
              <w:left w:val="single" w:sz="4" w:space="0" w:color="auto"/>
              <w:bottom w:val="single" w:sz="4" w:space="0" w:color="auto"/>
              <w:right w:val="single" w:sz="4" w:space="0" w:color="auto"/>
            </w:tcBorders>
          </w:tcPr>
          <w:p w14:paraId="07A57F64" w14:textId="77777777" w:rsidR="007111FA" w:rsidDel="00C96785" w:rsidRDefault="007111FA" w:rsidP="000F3AF9">
            <w:pPr>
              <w:pStyle w:val="TAL"/>
              <w:rPr>
                <w:del w:id="90" w:author="Ericsson Fuen" w:date="2021-09-29T09:34:00Z"/>
                <w:rFonts w:cs="Arial"/>
                <w:szCs w:val="18"/>
              </w:rPr>
            </w:pPr>
          </w:p>
        </w:tc>
      </w:tr>
      <w:tr w:rsidR="007111FA" w:rsidDel="00C96785" w14:paraId="0A1D0C9F" w14:textId="77777777" w:rsidTr="000F3AF9">
        <w:trPr>
          <w:cantSplit/>
          <w:jc w:val="center"/>
          <w:del w:id="91" w:author="Ericsson Fuen" w:date="2021-09-29T09:34:00Z"/>
        </w:trPr>
        <w:tc>
          <w:tcPr>
            <w:tcW w:w="1609" w:type="dxa"/>
            <w:tcBorders>
              <w:top w:val="single" w:sz="4" w:space="0" w:color="auto"/>
              <w:left w:val="single" w:sz="4" w:space="0" w:color="auto"/>
              <w:bottom w:val="single" w:sz="4" w:space="0" w:color="auto"/>
              <w:right w:val="single" w:sz="4" w:space="0" w:color="auto"/>
            </w:tcBorders>
          </w:tcPr>
          <w:p w14:paraId="7F94C9C4" w14:textId="77777777" w:rsidR="007111FA" w:rsidRPr="004E27E6" w:rsidDel="00C96785" w:rsidRDefault="007111FA" w:rsidP="000F3AF9">
            <w:pPr>
              <w:pStyle w:val="TAL"/>
              <w:rPr>
                <w:del w:id="92" w:author="Ericsson Fuen" w:date="2021-09-29T09:34:00Z"/>
              </w:rPr>
            </w:pPr>
            <w:del w:id="93" w:author="Ericsson Fuen" w:date="2021-09-29T09:34:00Z">
              <w:r w:rsidDel="00C96785">
                <w:delText>snssai</w:delText>
              </w:r>
            </w:del>
          </w:p>
        </w:tc>
        <w:tc>
          <w:tcPr>
            <w:tcW w:w="1800" w:type="dxa"/>
            <w:tcBorders>
              <w:top w:val="single" w:sz="4" w:space="0" w:color="auto"/>
              <w:left w:val="single" w:sz="4" w:space="0" w:color="auto"/>
              <w:bottom w:val="single" w:sz="4" w:space="0" w:color="auto"/>
              <w:right w:val="single" w:sz="4" w:space="0" w:color="auto"/>
            </w:tcBorders>
          </w:tcPr>
          <w:p w14:paraId="0A0D5785" w14:textId="77777777" w:rsidR="007111FA" w:rsidDel="00C96785" w:rsidRDefault="007111FA" w:rsidP="000F3AF9">
            <w:pPr>
              <w:pStyle w:val="TAL"/>
              <w:rPr>
                <w:del w:id="94" w:author="Ericsson Fuen" w:date="2021-09-29T09:34:00Z"/>
              </w:rPr>
            </w:pPr>
            <w:del w:id="95" w:author="Ericsson Fuen" w:date="2021-09-29T09:34:00Z">
              <w:r w:rsidDel="00C96785">
                <w:delText>Snssai</w:delText>
              </w:r>
            </w:del>
          </w:p>
        </w:tc>
        <w:tc>
          <w:tcPr>
            <w:tcW w:w="360" w:type="dxa"/>
            <w:tcBorders>
              <w:top w:val="single" w:sz="4" w:space="0" w:color="auto"/>
              <w:left w:val="single" w:sz="4" w:space="0" w:color="auto"/>
              <w:bottom w:val="single" w:sz="4" w:space="0" w:color="auto"/>
              <w:right w:val="single" w:sz="4" w:space="0" w:color="auto"/>
            </w:tcBorders>
          </w:tcPr>
          <w:p w14:paraId="3CE351C6" w14:textId="77777777" w:rsidR="007111FA" w:rsidDel="00C96785" w:rsidRDefault="007111FA" w:rsidP="000F3AF9">
            <w:pPr>
              <w:pStyle w:val="TAC"/>
              <w:rPr>
                <w:del w:id="96" w:author="Ericsson Fuen" w:date="2021-09-29T09:34:00Z"/>
              </w:rPr>
            </w:pPr>
            <w:del w:id="97" w:author="Ericsson Fuen" w:date="2021-09-29T09:34:00Z">
              <w:r w:rsidDel="00C96785">
                <w:delText>C</w:delText>
              </w:r>
            </w:del>
          </w:p>
        </w:tc>
        <w:tc>
          <w:tcPr>
            <w:tcW w:w="1170" w:type="dxa"/>
            <w:tcBorders>
              <w:top w:val="single" w:sz="4" w:space="0" w:color="auto"/>
              <w:left w:val="single" w:sz="4" w:space="0" w:color="auto"/>
              <w:bottom w:val="single" w:sz="4" w:space="0" w:color="auto"/>
              <w:right w:val="single" w:sz="4" w:space="0" w:color="auto"/>
            </w:tcBorders>
          </w:tcPr>
          <w:p w14:paraId="77C4E534" w14:textId="77777777" w:rsidR="007111FA" w:rsidDel="00C96785" w:rsidRDefault="007111FA" w:rsidP="000F3AF9">
            <w:pPr>
              <w:pStyle w:val="TAC"/>
              <w:rPr>
                <w:del w:id="98" w:author="Ericsson Fuen" w:date="2021-09-29T09:34:00Z"/>
              </w:rPr>
            </w:pPr>
            <w:del w:id="99" w:author="Ericsson Fuen" w:date="2021-09-29T09:34:00Z">
              <w:r w:rsidDel="00C96785">
                <w:delText>0..1</w:delText>
              </w:r>
            </w:del>
          </w:p>
        </w:tc>
        <w:tc>
          <w:tcPr>
            <w:tcW w:w="3330" w:type="dxa"/>
            <w:tcBorders>
              <w:top w:val="single" w:sz="4" w:space="0" w:color="auto"/>
              <w:left w:val="single" w:sz="4" w:space="0" w:color="auto"/>
              <w:bottom w:val="single" w:sz="4" w:space="0" w:color="auto"/>
              <w:right w:val="single" w:sz="4" w:space="0" w:color="auto"/>
            </w:tcBorders>
          </w:tcPr>
          <w:p w14:paraId="5799F8A5" w14:textId="77777777" w:rsidR="007111FA" w:rsidDel="00C96785" w:rsidRDefault="007111FA" w:rsidP="000F3AF9">
            <w:pPr>
              <w:pStyle w:val="TAL"/>
              <w:rPr>
                <w:del w:id="100" w:author="Ericsson Fuen" w:date="2021-09-29T09:34:00Z"/>
                <w:rFonts w:cs="Arial"/>
                <w:szCs w:val="18"/>
              </w:rPr>
            </w:pPr>
            <w:del w:id="101" w:author="Ericsson Fuen" w:date="2021-09-29T09:34:00Z">
              <w:r w:rsidDel="00C96785">
                <w:rPr>
                  <w:rFonts w:cs="Arial"/>
                  <w:szCs w:val="18"/>
                  <w:lang w:eastAsia="zh-CN"/>
                </w:rPr>
                <w:delText>Identifies the slice information</w:delText>
              </w:r>
              <w:r w:rsidDel="00C96785">
                <w:rPr>
                  <w:rFonts w:cs="Arial"/>
                  <w:szCs w:val="18"/>
                </w:rPr>
                <w:delText>. Shall be included if the subscription is for a PDU session</w:delText>
              </w:r>
              <w:r w:rsidDel="00C96785">
                <w:rPr>
                  <w:noProof/>
                </w:rPr>
                <w:delText>.</w:delText>
              </w:r>
            </w:del>
          </w:p>
        </w:tc>
        <w:tc>
          <w:tcPr>
            <w:tcW w:w="1350" w:type="dxa"/>
            <w:tcBorders>
              <w:top w:val="single" w:sz="4" w:space="0" w:color="auto"/>
              <w:left w:val="single" w:sz="4" w:space="0" w:color="auto"/>
              <w:bottom w:val="single" w:sz="4" w:space="0" w:color="auto"/>
              <w:right w:val="single" w:sz="4" w:space="0" w:color="auto"/>
            </w:tcBorders>
          </w:tcPr>
          <w:p w14:paraId="48E4BC6A" w14:textId="77777777" w:rsidR="007111FA" w:rsidDel="00C96785" w:rsidRDefault="007111FA" w:rsidP="000F3AF9">
            <w:pPr>
              <w:pStyle w:val="TAL"/>
              <w:rPr>
                <w:del w:id="102" w:author="Ericsson Fuen" w:date="2021-09-29T09:34:00Z"/>
                <w:rFonts w:cs="Arial"/>
                <w:szCs w:val="18"/>
              </w:rPr>
            </w:pPr>
          </w:p>
        </w:tc>
      </w:tr>
      <w:tr w:rsidR="007111FA" w14:paraId="03323508" w14:textId="77777777" w:rsidTr="000F3AF9">
        <w:trPr>
          <w:cantSplit/>
          <w:jc w:val="center"/>
        </w:trPr>
        <w:tc>
          <w:tcPr>
            <w:tcW w:w="1609" w:type="dxa"/>
            <w:tcBorders>
              <w:top w:val="single" w:sz="4" w:space="0" w:color="auto"/>
              <w:left w:val="single" w:sz="4" w:space="0" w:color="auto"/>
              <w:bottom w:val="single" w:sz="4" w:space="0" w:color="auto"/>
              <w:right w:val="single" w:sz="4" w:space="0" w:color="auto"/>
            </w:tcBorders>
          </w:tcPr>
          <w:p w14:paraId="1779E8A3" w14:textId="77777777" w:rsidR="007111FA" w:rsidRDefault="007111FA" w:rsidP="000F3AF9">
            <w:pPr>
              <w:pStyle w:val="TAL"/>
              <w:rPr>
                <w:lang w:eastAsia="zh-CN"/>
              </w:rPr>
            </w:pPr>
            <w:proofErr w:type="spellStart"/>
            <w:r>
              <w:t>suppFeat</w:t>
            </w:r>
            <w:proofErr w:type="spellEnd"/>
          </w:p>
        </w:tc>
        <w:tc>
          <w:tcPr>
            <w:tcW w:w="1800" w:type="dxa"/>
            <w:tcBorders>
              <w:top w:val="single" w:sz="4" w:space="0" w:color="auto"/>
              <w:left w:val="single" w:sz="4" w:space="0" w:color="auto"/>
              <w:bottom w:val="single" w:sz="4" w:space="0" w:color="auto"/>
              <w:right w:val="single" w:sz="4" w:space="0" w:color="auto"/>
            </w:tcBorders>
          </w:tcPr>
          <w:p w14:paraId="3ADE6385" w14:textId="77777777" w:rsidR="007111FA" w:rsidRDefault="007111FA" w:rsidP="000F3AF9">
            <w:pPr>
              <w:pStyle w:val="TAL"/>
              <w:rPr>
                <w:lang w:eastAsia="zh-CN"/>
              </w:rPr>
            </w:pPr>
            <w:r>
              <w:rPr>
                <w:noProof/>
                <w:lang w:eastAsia="zh-CN"/>
              </w:rPr>
              <w:t>SupportedFeatures</w:t>
            </w:r>
          </w:p>
        </w:tc>
        <w:tc>
          <w:tcPr>
            <w:tcW w:w="360" w:type="dxa"/>
            <w:tcBorders>
              <w:top w:val="single" w:sz="4" w:space="0" w:color="auto"/>
              <w:left w:val="single" w:sz="4" w:space="0" w:color="auto"/>
              <w:bottom w:val="single" w:sz="4" w:space="0" w:color="auto"/>
              <w:right w:val="single" w:sz="4" w:space="0" w:color="auto"/>
            </w:tcBorders>
          </w:tcPr>
          <w:p w14:paraId="009CC8E6" w14:textId="77777777" w:rsidR="007111FA" w:rsidRDefault="007111FA" w:rsidP="000F3AF9">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19D3E265" w14:textId="77777777" w:rsidR="007111FA" w:rsidRDefault="007111FA" w:rsidP="000F3AF9">
            <w:pPr>
              <w:pStyle w:val="TAC"/>
              <w:rPr>
                <w:noProof/>
              </w:rPr>
            </w:pPr>
            <w:r>
              <w:rPr>
                <w:noProof/>
              </w:rPr>
              <w:t>0..1</w:t>
            </w:r>
          </w:p>
        </w:tc>
        <w:tc>
          <w:tcPr>
            <w:tcW w:w="3330" w:type="dxa"/>
            <w:tcBorders>
              <w:top w:val="single" w:sz="4" w:space="0" w:color="auto"/>
              <w:left w:val="single" w:sz="4" w:space="0" w:color="auto"/>
              <w:bottom w:val="single" w:sz="4" w:space="0" w:color="auto"/>
              <w:right w:val="single" w:sz="4" w:space="0" w:color="auto"/>
            </w:tcBorders>
          </w:tcPr>
          <w:p w14:paraId="70A0F111" w14:textId="77777777" w:rsidR="007111FA" w:rsidRDefault="007111FA" w:rsidP="000F3AF9">
            <w:pPr>
              <w:pStyle w:val="TAL"/>
              <w:rPr>
                <w:noProof/>
              </w:rPr>
            </w:pPr>
            <w:r>
              <w:rPr>
                <w:noProof/>
              </w:rPr>
              <w:t>List of Supported features used as described in subclause 5.8.</w:t>
            </w:r>
          </w:p>
          <w:p w14:paraId="694CFD3E" w14:textId="77777777" w:rsidR="007111FA" w:rsidRDefault="007111FA" w:rsidP="000F3AF9">
            <w:pPr>
              <w:pStyle w:val="TAL"/>
              <w:rPr>
                <w:rFonts w:cs="Arial"/>
                <w:szCs w:val="18"/>
                <w:lang w:eastAsia="zh-CN"/>
              </w:rPr>
            </w:pPr>
            <w:r>
              <w:rPr>
                <w:noProof/>
              </w:rPr>
              <w:t>This parameter shall be supplied by NF service consumer and BSF in the POST request that request the creation of an Individual Binding Subscription resource and the related reply, respectively.</w:t>
            </w:r>
          </w:p>
        </w:tc>
        <w:tc>
          <w:tcPr>
            <w:tcW w:w="1350" w:type="dxa"/>
            <w:tcBorders>
              <w:top w:val="single" w:sz="4" w:space="0" w:color="auto"/>
              <w:left w:val="single" w:sz="4" w:space="0" w:color="auto"/>
              <w:bottom w:val="single" w:sz="4" w:space="0" w:color="auto"/>
              <w:right w:val="single" w:sz="4" w:space="0" w:color="auto"/>
            </w:tcBorders>
          </w:tcPr>
          <w:p w14:paraId="499C1082" w14:textId="77777777" w:rsidR="007111FA" w:rsidRDefault="007111FA" w:rsidP="000F3AF9">
            <w:pPr>
              <w:pStyle w:val="TAL"/>
              <w:rPr>
                <w:rFonts w:cs="Arial"/>
                <w:szCs w:val="18"/>
              </w:rPr>
            </w:pPr>
          </w:p>
        </w:tc>
      </w:tr>
    </w:tbl>
    <w:p w14:paraId="3829134D" w14:textId="77777777" w:rsidR="007111FA" w:rsidRDefault="007111FA" w:rsidP="007111FA"/>
    <w:p w14:paraId="1AD64EF0" w14:textId="77777777" w:rsidR="007111FA" w:rsidRDefault="007111FA" w:rsidP="007111FA">
      <w:pPr>
        <w:pStyle w:val="EditorsNote"/>
        <w:rPr>
          <w:lang w:eastAsia="zh-CN"/>
        </w:rPr>
      </w:pPr>
      <w:r>
        <w:rPr>
          <w:lang w:eastAsia="zh-CN"/>
        </w:rPr>
        <w:t>Editor's Note:</w:t>
      </w:r>
      <w:r>
        <w:rPr>
          <w:lang w:eastAsia="zh-CN"/>
        </w:rPr>
        <w:tab/>
        <w:t>The complete list of attributes is FFS.</w:t>
      </w:r>
    </w:p>
    <w:p w14:paraId="2A9F0F20" w14:textId="77777777" w:rsidR="007111FA" w:rsidRPr="00867558" w:rsidRDefault="007111FA" w:rsidP="007111FA">
      <w:pPr>
        <w:pStyle w:val="EditorsNote"/>
      </w:pPr>
      <w:r>
        <w:rPr>
          <w:lang w:eastAsia="zh-CN"/>
        </w:rPr>
        <w:t>Editor's Note:</w:t>
      </w:r>
      <w:r>
        <w:rPr>
          <w:lang w:eastAsia="zh-CN"/>
        </w:rPr>
        <w:tab/>
        <w:t xml:space="preserve">The detailed encoding of the </w:t>
      </w:r>
      <w:r>
        <w:t>"</w:t>
      </w:r>
      <w:r>
        <w:rPr>
          <w:lang w:eastAsia="zh-CN"/>
        </w:rPr>
        <w:t>events</w:t>
      </w:r>
      <w:r>
        <w:t>"</w:t>
      </w:r>
      <w:r>
        <w:rPr>
          <w:lang w:eastAsia="zh-CN"/>
        </w:rPr>
        <w:t xml:space="preserve"> attribute (array of enumeration) is FFS.</w:t>
      </w:r>
    </w:p>
    <w:p w14:paraId="3E881A30" w14:textId="77777777" w:rsidR="007111FA" w:rsidRDefault="007111FA" w:rsidP="007111FA">
      <w:pPr>
        <w:rPr>
          <w:noProof/>
          <w:lang w:eastAsia="zh-CN"/>
        </w:rPr>
      </w:pPr>
    </w:p>
    <w:p w14:paraId="066180E0" w14:textId="0152C268" w:rsidR="007111FA" w:rsidRPr="00BF3BA8" w:rsidRDefault="007111FA" w:rsidP="007111FA">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4th</w:t>
      </w:r>
      <w:r w:rsidRPr="00BF3BA8">
        <w:rPr>
          <w:color w:val="0000FF"/>
          <w:sz w:val="28"/>
          <w:szCs w:val="28"/>
        </w:rPr>
        <w:t xml:space="preserve"> Change ***</w:t>
      </w:r>
    </w:p>
    <w:p w14:paraId="2DA9BB37" w14:textId="77777777" w:rsidR="00EE4B94" w:rsidRDefault="00EE4B94" w:rsidP="00EE4B94">
      <w:pPr>
        <w:pStyle w:val="Heading4"/>
        <w:rPr>
          <w:ins w:id="103" w:author="Ericsson Fuen" w:date="2021-09-29T09:51:00Z"/>
        </w:rPr>
      </w:pPr>
      <w:bookmarkStart w:id="104" w:name="_Toc59018760"/>
      <w:bookmarkStart w:id="105" w:name="_Toc83233236"/>
      <w:ins w:id="106" w:author="Ericsson Fuen" w:date="2021-09-29T09:51:00Z">
        <w:r>
          <w:t>5.6.2.</w:t>
        </w:r>
      </w:ins>
      <w:ins w:id="107" w:author="Ericsson Fuen" w:date="2021-09-29T09:52:00Z">
        <w:r>
          <w:t>x1</w:t>
        </w:r>
      </w:ins>
      <w:ins w:id="108" w:author="Ericsson Fuen" w:date="2021-09-29T09:51:00Z">
        <w:r>
          <w:tab/>
          <w:t xml:space="preserve">Type </w:t>
        </w:r>
        <w:proofErr w:type="spellStart"/>
        <w:r>
          <w:t>SnssaiDnn</w:t>
        </w:r>
      </w:ins>
      <w:bookmarkEnd w:id="104"/>
      <w:bookmarkEnd w:id="105"/>
      <w:ins w:id="109" w:author="Ericsson Fuen" w:date="2021-09-29T09:52:00Z">
        <w:r>
          <w:t>Pair</w:t>
        </w:r>
      </w:ins>
      <w:proofErr w:type="spellEnd"/>
    </w:p>
    <w:p w14:paraId="637FE879" w14:textId="77777777" w:rsidR="00EE4B94" w:rsidRDefault="00EE4B94" w:rsidP="00EE4B94">
      <w:pPr>
        <w:pStyle w:val="TH"/>
        <w:rPr>
          <w:ins w:id="110" w:author="Ericsson Fuen" w:date="2021-09-29T09:51:00Z"/>
        </w:rPr>
      </w:pPr>
      <w:ins w:id="111" w:author="Ericsson Fuen" w:date="2021-09-29T09:51:00Z">
        <w:r>
          <w:rPr>
            <w:noProof/>
          </w:rPr>
          <w:t>Table </w:t>
        </w:r>
        <w:r>
          <w:t>5.6.2.</w:t>
        </w:r>
      </w:ins>
      <w:ins w:id="112" w:author="Ericsson Fuen" w:date="2021-09-29T09:52:00Z">
        <w:r>
          <w:t>x1</w:t>
        </w:r>
      </w:ins>
      <w:ins w:id="113" w:author="Ericsson Fuen" w:date="2021-09-29T09:51:00Z">
        <w:r>
          <w:t xml:space="preserve">-1: </w:t>
        </w:r>
        <w:r>
          <w:rPr>
            <w:noProof/>
          </w:rPr>
          <w:t>Definition of type</w:t>
        </w:r>
        <w:r>
          <w:t xml:space="preserve"> </w:t>
        </w:r>
        <w:proofErr w:type="spellStart"/>
        <w:r>
          <w:t>SnssaiDnn</w:t>
        </w:r>
      </w:ins>
      <w:ins w:id="114" w:author="Ericsson Fuen" w:date="2021-09-29T09:52:00Z">
        <w:r>
          <w:t>Pair</w:t>
        </w:r>
      </w:ins>
      <w:proofErr w:type="spellEnd"/>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78"/>
        <w:gridCol w:w="1559"/>
        <w:gridCol w:w="425"/>
        <w:gridCol w:w="1134"/>
        <w:gridCol w:w="2856"/>
        <w:gridCol w:w="1843"/>
      </w:tblGrid>
      <w:tr w:rsidR="00EE4B94" w14:paraId="50BEF8C6" w14:textId="77777777" w:rsidTr="000F3AF9">
        <w:trPr>
          <w:jc w:val="center"/>
          <w:ins w:id="115" w:author="Ericsson Fuen" w:date="2021-09-29T09:51:00Z"/>
        </w:trPr>
        <w:tc>
          <w:tcPr>
            <w:tcW w:w="1677" w:type="dxa"/>
            <w:tcBorders>
              <w:top w:val="single" w:sz="4" w:space="0" w:color="auto"/>
              <w:left w:val="single" w:sz="4" w:space="0" w:color="auto"/>
              <w:bottom w:val="single" w:sz="4" w:space="0" w:color="auto"/>
              <w:right w:val="single" w:sz="4" w:space="0" w:color="auto"/>
            </w:tcBorders>
            <w:shd w:val="clear" w:color="auto" w:fill="C0C0C0"/>
            <w:hideMark/>
          </w:tcPr>
          <w:p w14:paraId="3D064C57" w14:textId="77777777" w:rsidR="00EE4B94" w:rsidRDefault="00EE4B94" w:rsidP="000F3AF9">
            <w:pPr>
              <w:pStyle w:val="TAH"/>
              <w:rPr>
                <w:ins w:id="116" w:author="Ericsson Fuen" w:date="2021-09-29T09:51:00Z"/>
              </w:rPr>
            </w:pPr>
            <w:ins w:id="117" w:author="Ericsson Fuen" w:date="2021-09-29T09:51:00Z">
              <w:r>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5AB6C0A" w14:textId="77777777" w:rsidR="00EE4B94" w:rsidRDefault="00EE4B94" w:rsidP="000F3AF9">
            <w:pPr>
              <w:pStyle w:val="TAH"/>
              <w:rPr>
                <w:ins w:id="118" w:author="Ericsson Fuen" w:date="2021-09-29T09:51:00Z"/>
              </w:rPr>
            </w:pPr>
            <w:ins w:id="119" w:author="Ericsson Fuen" w:date="2021-09-29T09:51: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C5C8B96" w14:textId="77777777" w:rsidR="00EE4B94" w:rsidRDefault="00EE4B94" w:rsidP="000F3AF9">
            <w:pPr>
              <w:pStyle w:val="TAH"/>
              <w:rPr>
                <w:ins w:id="120" w:author="Ericsson Fuen" w:date="2021-09-29T09:51:00Z"/>
              </w:rPr>
            </w:pPr>
            <w:ins w:id="121" w:author="Ericsson Fuen" w:date="2021-09-29T09:51: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563A5B3" w14:textId="77777777" w:rsidR="00EE4B94" w:rsidRDefault="00EE4B94" w:rsidP="000F3AF9">
            <w:pPr>
              <w:pStyle w:val="TAH"/>
              <w:rPr>
                <w:ins w:id="122" w:author="Ericsson Fuen" w:date="2021-09-29T09:51:00Z"/>
              </w:rPr>
            </w:pPr>
            <w:ins w:id="123" w:author="Ericsson Fuen" w:date="2021-09-29T09:51:00Z">
              <w:r>
                <w:t>Cardinality</w:t>
              </w:r>
            </w:ins>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6AD8A44F" w14:textId="77777777" w:rsidR="00EE4B94" w:rsidRDefault="00EE4B94" w:rsidP="000F3AF9">
            <w:pPr>
              <w:pStyle w:val="TAH"/>
              <w:rPr>
                <w:ins w:id="124" w:author="Ericsson Fuen" w:date="2021-09-29T09:51:00Z"/>
              </w:rPr>
            </w:pPr>
            <w:ins w:id="125" w:author="Ericsson Fuen" w:date="2021-09-29T09:51:00Z">
              <w:r>
                <w:t>Description</w:t>
              </w:r>
            </w:ins>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4245434" w14:textId="77777777" w:rsidR="00EE4B94" w:rsidRDefault="00EE4B94" w:rsidP="000F3AF9">
            <w:pPr>
              <w:pStyle w:val="TAH"/>
              <w:rPr>
                <w:ins w:id="126" w:author="Ericsson Fuen" w:date="2021-09-29T09:51:00Z"/>
              </w:rPr>
            </w:pPr>
            <w:ins w:id="127" w:author="Ericsson Fuen" w:date="2021-09-29T09:51:00Z">
              <w:r>
                <w:t>Applicability</w:t>
              </w:r>
            </w:ins>
          </w:p>
        </w:tc>
      </w:tr>
      <w:tr w:rsidR="00EE4B94" w14:paraId="207FEAF6" w14:textId="77777777" w:rsidTr="000F3AF9">
        <w:trPr>
          <w:jc w:val="center"/>
          <w:ins w:id="128" w:author="Ericsson Fuen" w:date="2021-09-29T09:51:00Z"/>
        </w:trPr>
        <w:tc>
          <w:tcPr>
            <w:tcW w:w="1677" w:type="dxa"/>
            <w:tcBorders>
              <w:top w:val="single" w:sz="4" w:space="0" w:color="auto"/>
              <w:left w:val="single" w:sz="4" w:space="0" w:color="auto"/>
              <w:bottom w:val="single" w:sz="4" w:space="0" w:color="auto"/>
              <w:right w:val="single" w:sz="4" w:space="0" w:color="auto"/>
            </w:tcBorders>
            <w:hideMark/>
          </w:tcPr>
          <w:p w14:paraId="495AB260" w14:textId="77777777" w:rsidR="00EE4B94" w:rsidRDefault="00EE4B94" w:rsidP="000F3AF9">
            <w:pPr>
              <w:pStyle w:val="TAL"/>
              <w:rPr>
                <w:ins w:id="129" w:author="Ericsson Fuen" w:date="2021-09-29T09:51:00Z"/>
              </w:rPr>
            </w:pPr>
            <w:proofErr w:type="spellStart"/>
            <w:ins w:id="130" w:author="Ericsson Fuen" w:date="2021-09-29T09:51:00Z">
              <w:r>
                <w:t>snssai</w:t>
              </w:r>
              <w:proofErr w:type="spellEnd"/>
            </w:ins>
          </w:p>
        </w:tc>
        <w:tc>
          <w:tcPr>
            <w:tcW w:w="1559" w:type="dxa"/>
            <w:tcBorders>
              <w:top w:val="single" w:sz="4" w:space="0" w:color="auto"/>
              <w:left w:val="single" w:sz="4" w:space="0" w:color="auto"/>
              <w:bottom w:val="single" w:sz="4" w:space="0" w:color="auto"/>
              <w:right w:val="single" w:sz="4" w:space="0" w:color="auto"/>
            </w:tcBorders>
            <w:hideMark/>
          </w:tcPr>
          <w:p w14:paraId="3779DCAD" w14:textId="77777777" w:rsidR="00EE4B94" w:rsidRDefault="00EE4B94" w:rsidP="000F3AF9">
            <w:pPr>
              <w:pStyle w:val="TAL"/>
              <w:rPr>
                <w:ins w:id="131" w:author="Ericsson Fuen" w:date="2021-09-29T09:51:00Z"/>
              </w:rPr>
            </w:pPr>
            <w:proofErr w:type="spellStart"/>
            <w:ins w:id="132" w:author="Ericsson Fuen" w:date="2021-09-29T09:51:00Z">
              <w:r>
                <w:t>Snssai</w:t>
              </w:r>
              <w:proofErr w:type="spellEnd"/>
            </w:ins>
          </w:p>
        </w:tc>
        <w:tc>
          <w:tcPr>
            <w:tcW w:w="425" w:type="dxa"/>
            <w:tcBorders>
              <w:top w:val="single" w:sz="4" w:space="0" w:color="auto"/>
              <w:left w:val="single" w:sz="4" w:space="0" w:color="auto"/>
              <w:bottom w:val="single" w:sz="4" w:space="0" w:color="auto"/>
              <w:right w:val="single" w:sz="4" w:space="0" w:color="auto"/>
            </w:tcBorders>
            <w:hideMark/>
          </w:tcPr>
          <w:p w14:paraId="59139D7B" w14:textId="77777777" w:rsidR="00EE4B94" w:rsidRDefault="00EE4B94" w:rsidP="000F3AF9">
            <w:pPr>
              <w:pStyle w:val="TAC"/>
              <w:rPr>
                <w:ins w:id="133" w:author="Ericsson Fuen" w:date="2021-09-29T09:51:00Z"/>
              </w:rPr>
            </w:pPr>
            <w:ins w:id="134" w:author="Ericsson Fuen" w:date="2021-09-29T09:51:00Z">
              <w:r>
                <w:t>M</w:t>
              </w:r>
            </w:ins>
          </w:p>
        </w:tc>
        <w:tc>
          <w:tcPr>
            <w:tcW w:w="1134" w:type="dxa"/>
            <w:tcBorders>
              <w:top w:val="single" w:sz="4" w:space="0" w:color="auto"/>
              <w:left w:val="single" w:sz="4" w:space="0" w:color="auto"/>
              <w:bottom w:val="single" w:sz="4" w:space="0" w:color="auto"/>
              <w:right w:val="single" w:sz="4" w:space="0" w:color="auto"/>
            </w:tcBorders>
            <w:hideMark/>
          </w:tcPr>
          <w:p w14:paraId="608D6035" w14:textId="77777777" w:rsidR="00EE4B94" w:rsidRDefault="00EE4B94" w:rsidP="000F3AF9">
            <w:pPr>
              <w:pStyle w:val="TAC"/>
              <w:rPr>
                <w:ins w:id="135" w:author="Ericsson Fuen" w:date="2021-09-29T09:51:00Z"/>
              </w:rPr>
            </w:pPr>
            <w:ins w:id="136" w:author="Ericsson Fuen" w:date="2021-09-29T09:51:00Z">
              <w:r>
                <w:t>1</w:t>
              </w:r>
            </w:ins>
          </w:p>
        </w:tc>
        <w:tc>
          <w:tcPr>
            <w:tcW w:w="2856" w:type="dxa"/>
            <w:tcBorders>
              <w:top w:val="single" w:sz="4" w:space="0" w:color="auto"/>
              <w:left w:val="single" w:sz="4" w:space="0" w:color="auto"/>
              <w:bottom w:val="single" w:sz="4" w:space="0" w:color="auto"/>
              <w:right w:val="single" w:sz="4" w:space="0" w:color="auto"/>
            </w:tcBorders>
            <w:hideMark/>
          </w:tcPr>
          <w:p w14:paraId="2AB0BA01" w14:textId="77777777" w:rsidR="00EE4B94" w:rsidRDefault="00EE4B94" w:rsidP="000F3AF9">
            <w:pPr>
              <w:pStyle w:val="TAL"/>
              <w:rPr>
                <w:ins w:id="137" w:author="Ericsson Fuen" w:date="2021-09-29T09:51:00Z"/>
              </w:rPr>
            </w:pPr>
            <w:ins w:id="138" w:author="Ericsson Fuen" w:date="2021-09-29T09:51:00Z">
              <w:r>
                <w:t>S-NSSAI</w:t>
              </w:r>
            </w:ins>
          </w:p>
        </w:tc>
        <w:tc>
          <w:tcPr>
            <w:tcW w:w="1843" w:type="dxa"/>
            <w:tcBorders>
              <w:top w:val="single" w:sz="4" w:space="0" w:color="auto"/>
              <w:left w:val="single" w:sz="4" w:space="0" w:color="auto"/>
              <w:bottom w:val="single" w:sz="4" w:space="0" w:color="auto"/>
              <w:right w:val="single" w:sz="4" w:space="0" w:color="auto"/>
            </w:tcBorders>
          </w:tcPr>
          <w:p w14:paraId="58DC8FA7" w14:textId="77777777" w:rsidR="00EE4B94" w:rsidRDefault="00EE4B94" w:rsidP="000F3AF9">
            <w:pPr>
              <w:pStyle w:val="TAL"/>
              <w:rPr>
                <w:ins w:id="139" w:author="Ericsson Fuen" w:date="2021-09-29T09:51:00Z"/>
              </w:rPr>
            </w:pPr>
          </w:p>
        </w:tc>
      </w:tr>
      <w:tr w:rsidR="00EE4B94" w14:paraId="4FDC1200" w14:textId="77777777" w:rsidTr="000F3AF9">
        <w:trPr>
          <w:jc w:val="center"/>
          <w:ins w:id="140" w:author="Ericsson Fuen" w:date="2021-09-29T09:51:00Z"/>
        </w:trPr>
        <w:tc>
          <w:tcPr>
            <w:tcW w:w="1677" w:type="dxa"/>
            <w:tcBorders>
              <w:top w:val="single" w:sz="4" w:space="0" w:color="auto"/>
              <w:left w:val="single" w:sz="4" w:space="0" w:color="auto"/>
              <w:bottom w:val="single" w:sz="4" w:space="0" w:color="auto"/>
              <w:right w:val="single" w:sz="4" w:space="0" w:color="auto"/>
            </w:tcBorders>
            <w:hideMark/>
          </w:tcPr>
          <w:p w14:paraId="6665AB6B" w14:textId="77777777" w:rsidR="00EE4B94" w:rsidRDefault="00EE4B94" w:rsidP="000F3AF9">
            <w:pPr>
              <w:pStyle w:val="TAL"/>
              <w:rPr>
                <w:ins w:id="141" w:author="Ericsson Fuen" w:date="2021-09-29T09:51:00Z"/>
              </w:rPr>
            </w:pPr>
            <w:proofErr w:type="spellStart"/>
            <w:ins w:id="142" w:author="Ericsson Fuen" w:date="2021-09-29T09:51:00Z">
              <w:r>
                <w:t>dnn</w:t>
              </w:r>
              <w:proofErr w:type="spellEnd"/>
            </w:ins>
          </w:p>
        </w:tc>
        <w:tc>
          <w:tcPr>
            <w:tcW w:w="1559" w:type="dxa"/>
            <w:tcBorders>
              <w:top w:val="single" w:sz="4" w:space="0" w:color="auto"/>
              <w:left w:val="single" w:sz="4" w:space="0" w:color="auto"/>
              <w:bottom w:val="single" w:sz="4" w:space="0" w:color="auto"/>
              <w:right w:val="single" w:sz="4" w:space="0" w:color="auto"/>
            </w:tcBorders>
            <w:hideMark/>
          </w:tcPr>
          <w:p w14:paraId="656E0FB8" w14:textId="77777777" w:rsidR="00EE4B94" w:rsidRDefault="00EE4B94" w:rsidP="000F3AF9">
            <w:pPr>
              <w:pStyle w:val="TAL"/>
              <w:rPr>
                <w:ins w:id="143" w:author="Ericsson Fuen" w:date="2021-09-29T09:51:00Z"/>
              </w:rPr>
            </w:pPr>
            <w:proofErr w:type="spellStart"/>
            <w:ins w:id="144" w:author="Ericsson Fuen" w:date="2021-09-29T09:51:00Z">
              <w:r>
                <w:t>Dnn</w:t>
              </w:r>
              <w:proofErr w:type="spellEnd"/>
            </w:ins>
          </w:p>
        </w:tc>
        <w:tc>
          <w:tcPr>
            <w:tcW w:w="425" w:type="dxa"/>
            <w:tcBorders>
              <w:top w:val="single" w:sz="4" w:space="0" w:color="auto"/>
              <w:left w:val="single" w:sz="4" w:space="0" w:color="auto"/>
              <w:bottom w:val="single" w:sz="4" w:space="0" w:color="auto"/>
              <w:right w:val="single" w:sz="4" w:space="0" w:color="auto"/>
            </w:tcBorders>
            <w:hideMark/>
          </w:tcPr>
          <w:p w14:paraId="4A5DFC9B" w14:textId="77777777" w:rsidR="00EE4B94" w:rsidRDefault="00EE4B94" w:rsidP="000F3AF9">
            <w:pPr>
              <w:pStyle w:val="TAC"/>
              <w:rPr>
                <w:ins w:id="145" w:author="Ericsson Fuen" w:date="2021-09-29T09:51:00Z"/>
              </w:rPr>
            </w:pPr>
            <w:ins w:id="146" w:author="Ericsson Fuen" w:date="2021-09-29T09:51:00Z">
              <w:r>
                <w:t>M</w:t>
              </w:r>
            </w:ins>
          </w:p>
        </w:tc>
        <w:tc>
          <w:tcPr>
            <w:tcW w:w="1134" w:type="dxa"/>
            <w:tcBorders>
              <w:top w:val="single" w:sz="4" w:space="0" w:color="auto"/>
              <w:left w:val="single" w:sz="4" w:space="0" w:color="auto"/>
              <w:bottom w:val="single" w:sz="4" w:space="0" w:color="auto"/>
              <w:right w:val="single" w:sz="4" w:space="0" w:color="auto"/>
            </w:tcBorders>
            <w:hideMark/>
          </w:tcPr>
          <w:p w14:paraId="12B09C54" w14:textId="77777777" w:rsidR="00EE4B94" w:rsidRDefault="00EE4B94" w:rsidP="000F3AF9">
            <w:pPr>
              <w:pStyle w:val="TAC"/>
              <w:rPr>
                <w:ins w:id="147" w:author="Ericsson Fuen" w:date="2021-09-29T09:51:00Z"/>
              </w:rPr>
            </w:pPr>
            <w:ins w:id="148" w:author="Ericsson Fuen" w:date="2021-09-29T09:51:00Z">
              <w:r>
                <w:t>1</w:t>
              </w:r>
            </w:ins>
          </w:p>
        </w:tc>
        <w:tc>
          <w:tcPr>
            <w:tcW w:w="2856" w:type="dxa"/>
            <w:tcBorders>
              <w:top w:val="single" w:sz="4" w:space="0" w:color="auto"/>
              <w:left w:val="single" w:sz="4" w:space="0" w:color="auto"/>
              <w:bottom w:val="single" w:sz="4" w:space="0" w:color="auto"/>
              <w:right w:val="single" w:sz="4" w:space="0" w:color="auto"/>
            </w:tcBorders>
            <w:hideMark/>
          </w:tcPr>
          <w:p w14:paraId="1C6A0A13" w14:textId="0394702F" w:rsidR="00EE4B94" w:rsidRDefault="00EE4B94" w:rsidP="000F3AF9">
            <w:pPr>
              <w:pStyle w:val="TAL"/>
              <w:rPr>
                <w:ins w:id="149" w:author="Ericsson Fuen" w:date="2021-09-29T09:51:00Z"/>
              </w:rPr>
            </w:pPr>
            <w:ins w:id="150" w:author="Ericsson Fuen" w:date="2021-09-29T09:51:00Z">
              <w:r>
                <w:t>D</w:t>
              </w:r>
            </w:ins>
            <w:ins w:id="151" w:author="Ericsson Fuen" w:date="2021-09-29T22:59:00Z">
              <w:r w:rsidR="00E35400">
                <w:t>NN</w:t>
              </w:r>
            </w:ins>
          </w:p>
        </w:tc>
        <w:tc>
          <w:tcPr>
            <w:tcW w:w="1843" w:type="dxa"/>
            <w:tcBorders>
              <w:top w:val="single" w:sz="4" w:space="0" w:color="auto"/>
              <w:left w:val="single" w:sz="4" w:space="0" w:color="auto"/>
              <w:bottom w:val="single" w:sz="4" w:space="0" w:color="auto"/>
              <w:right w:val="single" w:sz="4" w:space="0" w:color="auto"/>
            </w:tcBorders>
          </w:tcPr>
          <w:p w14:paraId="2B11404A" w14:textId="77777777" w:rsidR="00EE4B94" w:rsidRDefault="00EE4B94" w:rsidP="000F3AF9">
            <w:pPr>
              <w:pStyle w:val="TAL"/>
              <w:rPr>
                <w:ins w:id="152" w:author="Ericsson Fuen" w:date="2021-09-29T09:51:00Z"/>
              </w:rPr>
            </w:pPr>
          </w:p>
        </w:tc>
      </w:tr>
    </w:tbl>
    <w:p w14:paraId="48AB6FE7" w14:textId="77777777" w:rsidR="00EE4B94" w:rsidRDefault="00EE4B94" w:rsidP="00EE4B94">
      <w:pPr>
        <w:rPr>
          <w:ins w:id="153" w:author="Ericsson Fuen" w:date="2021-09-29T09:51:00Z"/>
        </w:rPr>
      </w:pPr>
    </w:p>
    <w:p w14:paraId="6599D841" w14:textId="77777777" w:rsidR="007111FA" w:rsidRDefault="007111FA" w:rsidP="007111FA">
      <w:pPr>
        <w:rPr>
          <w:noProof/>
          <w:lang w:eastAsia="zh-CN"/>
        </w:rPr>
      </w:pPr>
    </w:p>
    <w:p w14:paraId="5A0A2F5F" w14:textId="5EECC60B" w:rsidR="007111FA" w:rsidRPr="00BF3BA8" w:rsidRDefault="007111FA" w:rsidP="007111FA">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5th</w:t>
      </w:r>
      <w:r w:rsidRPr="00BF3BA8">
        <w:rPr>
          <w:color w:val="0000FF"/>
          <w:sz w:val="28"/>
          <w:szCs w:val="28"/>
        </w:rPr>
        <w:t xml:space="preserve"> Change ***</w:t>
      </w:r>
    </w:p>
    <w:p w14:paraId="59CC7269" w14:textId="77777777" w:rsidR="00F17312" w:rsidRDefault="00F17312" w:rsidP="00F17312">
      <w:pPr>
        <w:pStyle w:val="Heading1"/>
      </w:pPr>
      <w:bookmarkStart w:id="154" w:name="_Toc28012927"/>
      <w:bookmarkStart w:id="155" w:name="_Toc34251372"/>
      <w:bookmarkStart w:id="156" w:name="_Toc36103068"/>
      <w:bookmarkStart w:id="157" w:name="_Toc43388821"/>
      <w:bookmarkStart w:id="158" w:name="_Toc45134103"/>
      <w:bookmarkStart w:id="159" w:name="_Toc51763166"/>
      <w:bookmarkStart w:id="160" w:name="_Toc56634770"/>
      <w:bookmarkStart w:id="161" w:name="_Toc59018065"/>
      <w:bookmarkStart w:id="162" w:name="_Toc63194135"/>
      <w:bookmarkStart w:id="163" w:name="_Toc66233223"/>
      <w:bookmarkStart w:id="164" w:name="_Toc66233886"/>
      <w:bookmarkStart w:id="165" w:name="_Toc68169103"/>
      <w:bookmarkStart w:id="166" w:name="_Toc70542049"/>
      <w:bookmarkStart w:id="167" w:name="_Toc83233217"/>
      <w:r>
        <w:t>A.2</w:t>
      </w:r>
      <w:r>
        <w:tab/>
      </w:r>
      <w:proofErr w:type="spellStart"/>
      <w:r>
        <w:t>Nbsf_Management</w:t>
      </w:r>
      <w:proofErr w:type="spellEnd"/>
      <w:r>
        <w:rPr>
          <w:lang w:eastAsia="zh-CN"/>
        </w:rPr>
        <w:t xml:space="preserve"> </w:t>
      </w:r>
      <w:r>
        <w:t>API</w:t>
      </w:r>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p>
    <w:p w14:paraId="134E09BA" w14:textId="77777777" w:rsidR="00F17312" w:rsidRDefault="00F17312" w:rsidP="00F17312">
      <w:pPr>
        <w:pStyle w:val="PL"/>
      </w:pPr>
      <w:bookmarkStart w:id="168" w:name="OLE_LINK1"/>
      <w:bookmarkStart w:id="169" w:name="OLE_LINK2"/>
      <w:r>
        <w:t>openapi: 3.0.0</w:t>
      </w:r>
    </w:p>
    <w:p w14:paraId="33D7E768" w14:textId="77777777" w:rsidR="00F17312" w:rsidRDefault="00F17312" w:rsidP="00F17312">
      <w:pPr>
        <w:pStyle w:val="PL"/>
      </w:pPr>
      <w:r>
        <w:t>info:</w:t>
      </w:r>
    </w:p>
    <w:p w14:paraId="7CD55B84" w14:textId="77777777" w:rsidR="00F17312" w:rsidRDefault="00F17312" w:rsidP="00F17312">
      <w:pPr>
        <w:pStyle w:val="PL"/>
      </w:pPr>
      <w:r>
        <w:t xml:space="preserve">  version: 1.2.0-alpha.3</w:t>
      </w:r>
    </w:p>
    <w:p w14:paraId="2024D5E2" w14:textId="77777777" w:rsidR="00F17312" w:rsidRDefault="00F17312" w:rsidP="00F17312">
      <w:pPr>
        <w:pStyle w:val="PL"/>
      </w:pPr>
      <w:r>
        <w:t xml:space="preserve">  title: Nbsf_Management</w:t>
      </w:r>
    </w:p>
    <w:p w14:paraId="402E0D8D" w14:textId="77777777" w:rsidR="00F17312" w:rsidRDefault="00F17312" w:rsidP="00F17312">
      <w:pPr>
        <w:pStyle w:val="PL"/>
      </w:pPr>
      <w:r>
        <w:t xml:space="preserve">  description: |</w:t>
      </w:r>
    </w:p>
    <w:p w14:paraId="41CABAE1" w14:textId="77777777" w:rsidR="00F17312" w:rsidRDefault="00F17312" w:rsidP="00F17312">
      <w:pPr>
        <w:pStyle w:val="PL"/>
      </w:pPr>
      <w:r>
        <w:t xml:space="preserve">    Binding Support Management Service API.</w:t>
      </w:r>
    </w:p>
    <w:p w14:paraId="19702FB8" w14:textId="77777777" w:rsidR="00F17312" w:rsidRDefault="00F17312" w:rsidP="00F17312">
      <w:pPr>
        <w:pStyle w:val="PL"/>
      </w:pPr>
      <w:r>
        <w:t xml:space="preserve">    © 2021, 3GPP Organizational Partners (ARIB, ATIS, CCSA, ETSI, TSDSI, TTA, TTC).</w:t>
      </w:r>
    </w:p>
    <w:p w14:paraId="7FE3617C" w14:textId="77777777" w:rsidR="00F17312" w:rsidRDefault="00F17312" w:rsidP="00F17312">
      <w:pPr>
        <w:pStyle w:val="PL"/>
      </w:pPr>
      <w:r>
        <w:lastRenderedPageBreak/>
        <w:t xml:space="preserve">    All rights reserved.</w:t>
      </w:r>
    </w:p>
    <w:p w14:paraId="511FC25D" w14:textId="77777777" w:rsidR="00F17312" w:rsidRDefault="00F17312" w:rsidP="00F17312">
      <w:pPr>
        <w:pStyle w:val="PL"/>
        <w:rPr>
          <w:rFonts w:eastAsia="DengXian"/>
        </w:rPr>
      </w:pPr>
      <w:r>
        <w:rPr>
          <w:rFonts w:eastAsia="DengXian"/>
        </w:rPr>
        <w:t>externalDocs:</w:t>
      </w:r>
    </w:p>
    <w:p w14:paraId="4A704E6A" w14:textId="77777777" w:rsidR="00F17312" w:rsidRDefault="00F17312" w:rsidP="00F17312">
      <w:pPr>
        <w:pStyle w:val="PL"/>
        <w:rPr>
          <w:rFonts w:eastAsia="DengXian"/>
        </w:rPr>
      </w:pPr>
      <w:r>
        <w:rPr>
          <w:rFonts w:eastAsia="DengXian"/>
        </w:rPr>
        <w:t xml:space="preserve">  description: 3GPP TS 29.521 V17.2.0; 5G System; </w:t>
      </w:r>
      <w:r>
        <w:rPr>
          <w:rFonts w:eastAsia="DengXian"/>
          <w:lang w:eastAsia="en-GB"/>
        </w:rPr>
        <w:t>Binding Support Management Service</w:t>
      </w:r>
      <w:r>
        <w:rPr>
          <w:rFonts w:eastAsia="DengXian"/>
        </w:rPr>
        <w:t>.</w:t>
      </w:r>
    </w:p>
    <w:p w14:paraId="517D102C" w14:textId="77777777" w:rsidR="00F17312" w:rsidRDefault="00F17312" w:rsidP="00F17312">
      <w:pPr>
        <w:pStyle w:val="PL"/>
        <w:rPr>
          <w:rFonts w:eastAsia="DengXian"/>
        </w:rPr>
      </w:pPr>
      <w:r>
        <w:rPr>
          <w:rFonts w:eastAsia="DengXian"/>
        </w:rPr>
        <w:t xml:space="preserve">  url: 'http://www.3gpp.org/ftp/Specs/archive/29_series/29.521/'</w:t>
      </w:r>
    </w:p>
    <w:p w14:paraId="45E255C1" w14:textId="77777777" w:rsidR="00F17312" w:rsidRDefault="00F17312" w:rsidP="00F17312">
      <w:pPr>
        <w:pStyle w:val="PL"/>
      </w:pPr>
      <w:r>
        <w:t>servers:</w:t>
      </w:r>
    </w:p>
    <w:p w14:paraId="1700AAED" w14:textId="77777777" w:rsidR="00F17312" w:rsidRDefault="00F17312" w:rsidP="00F17312">
      <w:pPr>
        <w:pStyle w:val="PL"/>
      </w:pPr>
      <w:r>
        <w:t xml:space="preserve">  - url: '{apiRoot}/nbsf-management/v1'</w:t>
      </w:r>
    </w:p>
    <w:p w14:paraId="0FAA0976" w14:textId="77777777" w:rsidR="00F17312" w:rsidRDefault="00F17312" w:rsidP="00F17312">
      <w:pPr>
        <w:pStyle w:val="PL"/>
      </w:pPr>
      <w:r>
        <w:t xml:space="preserve">    variables:</w:t>
      </w:r>
    </w:p>
    <w:p w14:paraId="0939B2A9" w14:textId="77777777" w:rsidR="00F17312" w:rsidRDefault="00F17312" w:rsidP="00F17312">
      <w:pPr>
        <w:pStyle w:val="PL"/>
      </w:pPr>
      <w:r>
        <w:t xml:space="preserve">      apiRoot:</w:t>
      </w:r>
    </w:p>
    <w:p w14:paraId="0587B91E" w14:textId="77777777" w:rsidR="00F17312" w:rsidRDefault="00F17312" w:rsidP="00F17312">
      <w:pPr>
        <w:pStyle w:val="PL"/>
      </w:pPr>
      <w:r>
        <w:t xml:space="preserve">        default: https://example.com</w:t>
      </w:r>
    </w:p>
    <w:p w14:paraId="42D55E75" w14:textId="77777777" w:rsidR="00F17312" w:rsidRDefault="00F17312" w:rsidP="00F17312">
      <w:pPr>
        <w:pStyle w:val="PL"/>
      </w:pPr>
      <w:r>
        <w:t xml:space="preserve">        description: apiRoot as defined in subclause 4.4 of 3GPP TS 29.501.</w:t>
      </w:r>
    </w:p>
    <w:p w14:paraId="0E958EF1" w14:textId="77777777" w:rsidR="00F17312" w:rsidRDefault="00F17312" w:rsidP="00F17312">
      <w:pPr>
        <w:pStyle w:val="PL"/>
        <w:rPr>
          <w:rFonts w:eastAsia="DengXian"/>
          <w:lang w:val="en-US"/>
        </w:rPr>
      </w:pPr>
      <w:r>
        <w:rPr>
          <w:rFonts w:eastAsia="DengXian"/>
          <w:lang w:val="en-US"/>
        </w:rPr>
        <w:t>security:</w:t>
      </w:r>
    </w:p>
    <w:p w14:paraId="1A995E43" w14:textId="77777777" w:rsidR="00F17312" w:rsidRDefault="00F17312" w:rsidP="00F17312">
      <w:pPr>
        <w:pStyle w:val="PL"/>
        <w:rPr>
          <w:rFonts w:eastAsia="DengXian"/>
          <w:lang w:val="en-US"/>
        </w:rPr>
      </w:pPr>
      <w:r>
        <w:rPr>
          <w:rFonts w:eastAsia="DengXian"/>
          <w:lang w:val="en-US"/>
        </w:rPr>
        <w:t xml:space="preserve">  - {}</w:t>
      </w:r>
    </w:p>
    <w:p w14:paraId="08C1F85A" w14:textId="77777777" w:rsidR="00F17312" w:rsidRDefault="00F17312" w:rsidP="00F17312">
      <w:pPr>
        <w:pStyle w:val="PL"/>
        <w:rPr>
          <w:rFonts w:eastAsia="DengXian"/>
          <w:lang w:val="en-US"/>
        </w:rPr>
      </w:pPr>
      <w:r>
        <w:rPr>
          <w:rFonts w:eastAsia="DengXian"/>
          <w:lang w:val="en-US"/>
        </w:rPr>
        <w:t xml:space="preserve">  - oAuth2ClientCredentials:</w:t>
      </w:r>
    </w:p>
    <w:p w14:paraId="1461372A" w14:textId="77777777" w:rsidR="00F17312" w:rsidRDefault="00F17312" w:rsidP="00F17312">
      <w:pPr>
        <w:pStyle w:val="PL"/>
        <w:rPr>
          <w:rFonts w:eastAsia="DengXian"/>
          <w:lang w:val="en-US"/>
        </w:rPr>
      </w:pPr>
      <w:r>
        <w:rPr>
          <w:rFonts w:eastAsia="DengXian"/>
          <w:lang w:val="en-US"/>
        </w:rPr>
        <w:t xml:space="preserve">    - </w:t>
      </w:r>
      <w:r>
        <w:t>nbsf-management</w:t>
      </w:r>
    </w:p>
    <w:p w14:paraId="708E0F03" w14:textId="77777777" w:rsidR="00F17312" w:rsidRDefault="00F17312" w:rsidP="00F17312">
      <w:pPr>
        <w:pStyle w:val="PL"/>
      </w:pPr>
      <w:r>
        <w:t>paths:</w:t>
      </w:r>
    </w:p>
    <w:p w14:paraId="14E2CE3E" w14:textId="77777777" w:rsidR="00F17312" w:rsidRDefault="00F17312" w:rsidP="00F17312">
      <w:pPr>
        <w:pStyle w:val="PL"/>
      </w:pPr>
      <w:r>
        <w:t xml:space="preserve">  /pcfBindings:</w:t>
      </w:r>
    </w:p>
    <w:p w14:paraId="5C0EE694" w14:textId="77777777" w:rsidR="00F17312" w:rsidRDefault="00F17312" w:rsidP="00F17312">
      <w:pPr>
        <w:pStyle w:val="PL"/>
      </w:pPr>
      <w:r>
        <w:t xml:space="preserve">    post:</w:t>
      </w:r>
    </w:p>
    <w:p w14:paraId="42B0B599" w14:textId="77777777" w:rsidR="00F17312" w:rsidRDefault="00F17312" w:rsidP="00F17312">
      <w:pPr>
        <w:pStyle w:val="PL"/>
      </w:pPr>
      <w:r>
        <w:t xml:space="preserve">      summary: Create a new Individual PCF </w:t>
      </w:r>
      <w:r w:rsidRPr="00770C62">
        <w:t xml:space="preserve">for a PDU Session </w:t>
      </w:r>
      <w:r>
        <w:t>binding information</w:t>
      </w:r>
    </w:p>
    <w:p w14:paraId="103395C3" w14:textId="77777777" w:rsidR="00F17312" w:rsidRDefault="00F17312" w:rsidP="00F17312">
      <w:pPr>
        <w:pStyle w:val="PL"/>
      </w:pPr>
      <w:r>
        <w:t xml:space="preserve">      operationId: CreatePCFBinding</w:t>
      </w:r>
    </w:p>
    <w:p w14:paraId="260511E3" w14:textId="77777777" w:rsidR="00F17312" w:rsidRDefault="00F17312" w:rsidP="00F17312">
      <w:pPr>
        <w:pStyle w:val="PL"/>
      </w:pPr>
      <w:r>
        <w:t xml:space="preserve">      tags:</w:t>
      </w:r>
    </w:p>
    <w:p w14:paraId="2B8C0636" w14:textId="77777777" w:rsidR="00F17312" w:rsidRDefault="00F17312" w:rsidP="00F17312">
      <w:pPr>
        <w:pStyle w:val="PL"/>
      </w:pPr>
      <w:r>
        <w:t xml:space="preserve">        - PCF Bindings (Collection)</w:t>
      </w:r>
    </w:p>
    <w:p w14:paraId="35D709CE" w14:textId="77777777" w:rsidR="00F17312" w:rsidRDefault="00F17312" w:rsidP="00F17312">
      <w:pPr>
        <w:pStyle w:val="PL"/>
      </w:pPr>
      <w:r>
        <w:t xml:space="preserve">      requestBody:</w:t>
      </w:r>
    </w:p>
    <w:p w14:paraId="159FE28E" w14:textId="77777777" w:rsidR="00F17312" w:rsidRDefault="00F17312" w:rsidP="00F17312">
      <w:pPr>
        <w:pStyle w:val="PL"/>
      </w:pPr>
      <w:r>
        <w:t xml:space="preserve">        required: true</w:t>
      </w:r>
    </w:p>
    <w:p w14:paraId="31C31656" w14:textId="77777777" w:rsidR="00F17312" w:rsidRDefault="00F17312" w:rsidP="00F17312">
      <w:pPr>
        <w:pStyle w:val="PL"/>
      </w:pPr>
      <w:r>
        <w:t xml:space="preserve">        content:</w:t>
      </w:r>
    </w:p>
    <w:p w14:paraId="243CB64A" w14:textId="77777777" w:rsidR="00F17312" w:rsidRDefault="00F17312" w:rsidP="00F17312">
      <w:pPr>
        <w:pStyle w:val="PL"/>
      </w:pPr>
      <w:r>
        <w:t xml:space="preserve">          application/json:</w:t>
      </w:r>
    </w:p>
    <w:p w14:paraId="4829EE94" w14:textId="77777777" w:rsidR="00F17312" w:rsidRDefault="00F17312" w:rsidP="00F17312">
      <w:pPr>
        <w:pStyle w:val="PL"/>
      </w:pPr>
      <w:r>
        <w:t xml:space="preserve">            schema:</w:t>
      </w:r>
    </w:p>
    <w:p w14:paraId="0BB2785D" w14:textId="77777777" w:rsidR="00F17312" w:rsidRDefault="00F17312" w:rsidP="00F17312">
      <w:pPr>
        <w:pStyle w:val="PL"/>
      </w:pPr>
      <w:r>
        <w:t xml:space="preserve">              $ref: '#/components/schemas/PcfBinding'</w:t>
      </w:r>
    </w:p>
    <w:p w14:paraId="58C03E08" w14:textId="77777777" w:rsidR="00F17312" w:rsidRDefault="00F17312" w:rsidP="00F17312">
      <w:pPr>
        <w:pStyle w:val="PL"/>
      </w:pPr>
      <w:r>
        <w:t xml:space="preserve">      responses:</w:t>
      </w:r>
    </w:p>
    <w:p w14:paraId="6218A63A" w14:textId="77777777" w:rsidR="00F17312" w:rsidRDefault="00F17312" w:rsidP="00F17312">
      <w:pPr>
        <w:pStyle w:val="PL"/>
      </w:pPr>
      <w:r>
        <w:t xml:space="preserve">        '201':</w:t>
      </w:r>
    </w:p>
    <w:p w14:paraId="66ADD96F" w14:textId="77777777" w:rsidR="00F17312" w:rsidRDefault="00F17312" w:rsidP="00F17312">
      <w:pPr>
        <w:pStyle w:val="PL"/>
      </w:pPr>
      <w:r>
        <w:t xml:space="preserve">          description: The creation of an individual PCF</w:t>
      </w:r>
      <w:r w:rsidRPr="00770C62">
        <w:t xml:space="preserve"> for a PDU Session</w:t>
      </w:r>
      <w:r>
        <w:t xml:space="preserve"> binding.</w:t>
      </w:r>
    </w:p>
    <w:p w14:paraId="367B5369" w14:textId="77777777" w:rsidR="00F17312" w:rsidRDefault="00F17312" w:rsidP="00F17312">
      <w:pPr>
        <w:pStyle w:val="PL"/>
        <w:rPr>
          <w:rFonts w:eastAsia="DengXian"/>
        </w:rPr>
      </w:pPr>
      <w:r>
        <w:rPr>
          <w:rFonts w:eastAsia="DengXian"/>
        </w:rPr>
        <w:t xml:space="preserve">          content:</w:t>
      </w:r>
    </w:p>
    <w:p w14:paraId="343BC60D" w14:textId="77777777" w:rsidR="00F17312" w:rsidRDefault="00F17312" w:rsidP="00F17312">
      <w:pPr>
        <w:pStyle w:val="PL"/>
        <w:rPr>
          <w:rFonts w:eastAsia="DengXian"/>
        </w:rPr>
      </w:pPr>
      <w:r>
        <w:rPr>
          <w:rFonts w:eastAsia="DengXian"/>
        </w:rPr>
        <w:t xml:space="preserve">            application/json:</w:t>
      </w:r>
    </w:p>
    <w:p w14:paraId="7429B191" w14:textId="77777777" w:rsidR="00F17312" w:rsidRDefault="00F17312" w:rsidP="00F17312">
      <w:pPr>
        <w:pStyle w:val="PL"/>
        <w:rPr>
          <w:rFonts w:eastAsia="DengXian"/>
        </w:rPr>
      </w:pPr>
      <w:r>
        <w:rPr>
          <w:rFonts w:eastAsia="DengXian"/>
        </w:rPr>
        <w:t xml:space="preserve">              schema:</w:t>
      </w:r>
    </w:p>
    <w:p w14:paraId="7E8E0780" w14:textId="77777777" w:rsidR="00F17312" w:rsidRDefault="00F17312" w:rsidP="00F17312">
      <w:pPr>
        <w:pStyle w:val="PL"/>
        <w:rPr>
          <w:rFonts w:eastAsia="DengXian"/>
        </w:rPr>
      </w:pPr>
      <w:r>
        <w:rPr>
          <w:rFonts w:eastAsia="DengXian"/>
        </w:rPr>
        <w:t xml:space="preserve">                $ref: '#/components/schemas/</w:t>
      </w:r>
      <w:r>
        <w:t>PcfBinding</w:t>
      </w:r>
      <w:r>
        <w:rPr>
          <w:rFonts w:eastAsia="DengXian"/>
        </w:rPr>
        <w:t>'</w:t>
      </w:r>
    </w:p>
    <w:p w14:paraId="29C2B535" w14:textId="77777777" w:rsidR="00F17312" w:rsidRDefault="00F17312" w:rsidP="00F17312">
      <w:pPr>
        <w:pStyle w:val="PL"/>
        <w:rPr>
          <w:rFonts w:eastAsia="DengXian"/>
        </w:rPr>
      </w:pPr>
      <w:r>
        <w:rPr>
          <w:rFonts w:eastAsia="DengXian"/>
        </w:rPr>
        <w:t xml:space="preserve">          headers:</w:t>
      </w:r>
    </w:p>
    <w:p w14:paraId="2DAE87E6" w14:textId="77777777" w:rsidR="00F17312" w:rsidRDefault="00F17312" w:rsidP="00F17312">
      <w:pPr>
        <w:pStyle w:val="PL"/>
        <w:rPr>
          <w:rFonts w:eastAsia="DengXian"/>
        </w:rPr>
      </w:pPr>
      <w:r>
        <w:rPr>
          <w:rFonts w:eastAsia="DengXian"/>
        </w:rPr>
        <w:t xml:space="preserve">            Location:</w:t>
      </w:r>
    </w:p>
    <w:p w14:paraId="1BA04DA3" w14:textId="77777777" w:rsidR="00F17312" w:rsidRDefault="00F17312" w:rsidP="00F17312">
      <w:pPr>
        <w:pStyle w:val="PL"/>
        <w:rPr>
          <w:rFonts w:eastAsia="DengXian"/>
        </w:rPr>
      </w:pPr>
      <w:r>
        <w:rPr>
          <w:rFonts w:eastAsia="DengXian"/>
        </w:rPr>
        <w:t xml:space="preserve">              description: 'Contains the URI of the newly created resource, according to the structure: {apiRoot}/nbsf-management/v1/</w:t>
      </w:r>
      <w:r>
        <w:t>pcfBindings/{bindingId}'</w:t>
      </w:r>
    </w:p>
    <w:p w14:paraId="6FCF19D6" w14:textId="77777777" w:rsidR="00F17312" w:rsidRDefault="00F17312" w:rsidP="00F17312">
      <w:pPr>
        <w:pStyle w:val="PL"/>
        <w:rPr>
          <w:rFonts w:eastAsia="DengXian"/>
        </w:rPr>
      </w:pPr>
      <w:r>
        <w:rPr>
          <w:rFonts w:eastAsia="DengXian"/>
        </w:rPr>
        <w:t xml:space="preserve">              required: true</w:t>
      </w:r>
    </w:p>
    <w:p w14:paraId="771F2CB6" w14:textId="77777777" w:rsidR="00F17312" w:rsidRDefault="00F17312" w:rsidP="00F17312">
      <w:pPr>
        <w:pStyle w:val="PL"/>
        <w:rPr>
          <w:rFonts w:eastAsia="DengXian"/>
        </w:rPr>
      </w:pPr>
      <w:r>
        <w:rPr>
          <w:rFonts w:eastAsia="DengXian"/>
        </w:rPr>
        <w:t xml:space="preserve">              schema:</w:t>
      </w:r>
    </w:p>
    <w:p w14:paraId="020339A2" w14:textId="77777777" w:rsidR="00F17312" w:rsidRDefault="00F17312" w:rsidP="00F17312">
      <w:pPr>
        <w:pStyle w:val="PL"/>
        <w:rPr>
          <w:rFonts w:eastAsia="DengXian"/>
        </w:rPr>
      </w:pPr>
      <w:r>
        <w:rPr>
          <w:rFonts w:eastAsia="DengXian"/>
        </w:rPr>
        <w:t xml:space="preserve">                type: string</w:t>
      </w:r>
    </w:p>
    <w:p w14:paraId="50C6A489" w14:textId="77777777" w:rsidR="00F17312" w:rsidRDefault="00F17312" w:rsidP="00F17312">
      <w:pPr>
        <w:pStyle w:val="PL"/>
      </w:pPr>
      <w:r>
        <w:t xml:space="preserve">        '400':</w:t>
      </w:r>
    </w:p>
    <w:p w14:paraId="6FA30DCF" w14:textId="77777777" w:rsidR="00F17312" w:rsidRDefault="00F17312" w:rsidP="00F17312">
      <w:pPr>
        <w:pStyle w:val="PL"/>
      </w:pPr>
      <w:r>
        <w:t xml:space="preserve">          $ref: 'TS29571_CommonData.yaml#/components/responses/400'</w:t>
      </w:r>
    </w:p>
    <w:p w14:paraId="5D55C093" w14:textId="77777777" w:rsidR="00F17312" w:rsidRDefault="00F17312" w:rsidP="00F17312">
      <w:pPr>
        <w:pStyle w:val="PL"/>
      </w:pPr>
      <w:r>
        <w:t xml:space="preserve">        '401':</w:t>
      </w:r>
    </w:p>
    <w:p w14:paraId="3DC9A357" w14:textId="77777777" w:rsidR="00F17312" w:rsidRDefault="00F17312" w:rsidP="00F17312">
      <w:pPr>
        <w:pStyle w:val="PL"/>
      </w:pPr>
      <w:r>
        <w:t xml:space="preserve">          $ref: 'TS29571_CommonData.yaml#/components/responses/401'</w:t>
      </w:r>
    </w:p>
    <w:p w14:paraId="7B8C1592" w14:textId="77777777" w:rsidR="00F17312" w:rsidRDefault="00F17312" w:rsidP="00F17312">
      <w:pPr>
        <w:pStyle w:val="PL"/>
        <w:rPr>
          <w:rFonts w:eastAsia="DengXian"/>
        </w:rPr>
      </w:pPr>
      <w:r>
        <w:rPr>
          <w:rFonts w:eastAsia="DengXian"/>
        </w:rPr>
        <w:t xml:space="preserve">        '403':</w:t>
      </w:r>
    </w:p>
    <w:p w14:paraId="4824817E" w14:textId="77777777" w:rsidR="00F17312" w:rsidRDefault="00F17312" w:rsidP="00F17312">
      <w:pPr>
        <w:pStyle w:val="PL"/>
        <w:rPr>
          <w:rFonts w:eastAsia="DengXian"/>
        </w:rPr>
      </w:pPr>
      <w:r>
        <w:rPr>
          <w:rFonts w:eastAsia="DengXian"/>
        </w:rPr>
        <w:t xml:space="preserve">          description: The existing PCF binding information stored in the BSF for the indicated combination is returned.</w:t>
      </w:r>
    </w:p>
    <w:p w14:paraId="3B889790" w14:textId="77777777" w:rsidR="00F17312" w:rsidRDefault="00F17312" w:rsidP="00F17312">
      <w:pPr>
        <w:pStyle w:val="PL"/>
        <w:rPr>
          <w:rFonts w:eastAsia="DengXian"/>
        </w:rPr>
      </w:pPr>
      <w:r>
        <w:rPr>
          <w:rFonts w:eastAsia="DengXian"/>
        </w:rPr>
        <w:t xml:space="preserve">          content:</w:t>
      </w:r>
    </w:p>
    <w:p w14:paraId="022B5286" w14:textId="77777777" w:rsidR="00F17312" w:rsidRDefault="00F17312" w:rsidP="00F17312">
      <w:pPr>
        <w:pStyle w:val="PL"/>
        <w:rPr>
          <w:rFonts w:eastAsia="DengXian"/>
        </w:rPr>
      </w:pPr>
      <w:r>
        <w:rPr>
          <w:rFonts w:eastAsia="DengXian"/>
        </w:rPr>
        <w:t xml:space="preserve">            </w:t>
      </w:r>
      <w:r>
        <w:rPr>
          <w:rFonts w:cs="Courier New"/>
          <w:noProof w:val="0"/>
          <w:szCs w:val="16"/>
        </w:rPr>
        <w:t>application/</w:t>
      </w:r>
      <w:proofErr w:type="spellStart"/>
      <w:r>
        <w:rPr>
          <w:rFonts w:cs="Courier New"/>
          <w:noProof w:val="0"/>
          <w:szCs w:val="16"/>
        </w:rPr>
        <w:t>problem+json</w:t>
      </w:r>
      <w:proofErr w:type="spellEnd"/>
      <w:r>
        <w:rPr>
          <w:rFonts w:eastAsia="DengXian"/>
        </w:rPr>
        <w:t>:</w:t>
      </w:r>
    </w:p>
    <w:p w14:paraId="53097EAC" w14:textId="77777777" w:rsidR="00F17312" w:rsidRDefault="00F17312" w:rsidP="00F17312">
      <w:pPr>
        <w:pStyle w:val="PL"/>
        <w:rPr>
          <w:rFonts w:eastAsia="DengXian"/>
        </w:rPr>
      </w:pPr>
      <w:r>
        <w:rPr>
          <w:rFonts w:eastAsia="DengXian"/>
        </w:rPr>
        <w:t xml:space="preserve">              schema:</w:t>
      </w:r>
    </w:p>
    <w:p w14:paraId="2E4D7BD5" w14:textId="77777777" w:rsidR="00F17312" w:rsidRDefault="00F17312" w:rsidP="00F17312">
      <w:pPr>
        <w:pStyle w:val="PL"/>
        <w:rPr>
          <w:rFonts w:eastAsia="DengXian"/>
        </w:rPr>
      </w:pPr>
      <w:r>
        <w:rPr>
          <w:rFonts w:eastAsia="DengXian"/>
        </w:rPr>
        <w:t xml:space="preserve">                $ref: '#/components/schemas/ExtProblemDetails'</w:t>
      </w:r>
    </w:p>
    <w:p w14:paraId="6D9461B5" w14:textId="77777777" w:rsidR="00F17312" w:rsidRDefault="00F17312" w:rsidP="00F17312">
      <w:pPr>
        <w:pStyle w:val="PL"/>
      </w:pPr>
      <w:r>
        <w:t xml:space="preserve">        '404':</w:t>
      </w:r>
    </w:p>
    <w:p w14:paraId="707559F5" w14:textId="77777777" w:rsidR="00F17312" w:rsidRDefault="00F17312" w:rsidP="00F17312">
      <w:pPr>
        <w:pStyle w:val="PL"/>
      </w:pPr>
      <w:r>
        <w:t xml:space="preserve">          $ref: 'TS29571_CommonData.yaml#/components/responses/404'</w:t>
      </w:r>
    </w:p>
    <w:p w14:paraId="6108F9EC" w14:textId="77777777" w:rsidR="00F17312" w:rsidRDefault="00F17312" w:rsidP="00F17312">
      <w:pPr>
        <w:pStyle w:val="PL"/>
      </w:pPr>
      <w:r>
        <w:t xml:space="preserve">        '411':</w:t>
      </w:r>
    </w:p>
    <w:p w14:paraId="3068BE8F" w14:textId="77777777" w:rsidR="00F17312" w:rsidRDefault="00F17312" w:rsidP="00F17312">
      <w:pPr>
        <w:pStyle w:val="PL"/>
      </w:pPr>
      <w:r>
        <w:t xml:space="preserve">          $ref: 'TS29571_CommonData.yaml#/components/responses/411'</w:t>
      </w:r>
    </w:p>
    <w:p w14:paraId="3D633609" w14:textId="77777777" w:rsidR="00F17312" w:rsidRDefault="00F17312" w:rsidP="00F17312">
      <w:pPr>
        <w:pStyle w:val="PL"/>
      </w:pPr>
      <w:r>
        <w:t xml:space="preserve">        '413':</w:t>
      </w:r>
    </w:p>
    <w:p w14:paraId="221CD90E" w14:textId="77777777" w:rsidR="00F17312" w:rsidRDefault="00F17312" w:rsidP="00F17312">
      <w:pPr>
        <w:pStyle w:val="PL"/>
      </w:pPr>
      <w:r>
        <w:t xml:space="preserve">          $ref: 'TS29571_CommonData.yaml#/components/responses/413'</w:t>
      </w:r>
    </w:p>
    <w:p w14:paraId="47BFA323" w14:textId="77777777" w:rsidR="00F17312" w:rsidRDefault="00F17312" w:rsidP="00F17312">
      <w:pPr>
        <w:pStyle w:val="PL"/>
      </w:pPr>
      <w:r>
        <w:t xml:space="preserve">        '415':</w:t>
      </w:r>
    </w:p>
    <w:p w14:paraId="1DE24045" w14:textId="77777777" w:rsidR="00F17312" w:rsidRDefault="00F17312" w:rsidP="00F17312">
      <w:pPr>
        <w:pStyle w:val="PL"/>
      </w:pPr>
      <w:r>
        <w:t xml:space="preserve">          $ref: 'TS29571_CommonData.yaml#/components/responses/415'</w:t>
      </w:r>
    </w:p>
    <w:p w14:paraId="0BC866A5" w14:textId="77777777" w:rsidR="00F17312" w:rsidRDefault="00F17312" w:rsidP="00F17312">
      <w:pPr>
        <w:pStyle w:val="PL"/>
      </w:pPr>
      <w:r>
        <w:t xml:space="preserve">        '429':</w:t>
      </w:r>
    </w:p>
    <w:p w14:paraId="221677AC" w14:textId="77777777" w:rsidR="00F17312" w:rsidRDefault="00F17312" w:rsidP="00F17312">
      <w:pPr>
        <w:pStyle w:val="PL"/>
      </w:pPr>
      <w:r>
        <w:t xml:space="preserve">          $ref: 'TS29571_CommonData.yaml#/components/responses/429'</w:t>
      </w:r>
    </w:p>
    <w:p w14:paraId="52F9D002" w14:textId="77777777" w:rsidR="00F17312" w:rsidRDefault="00F17312" w:rsidP="00F17312">
      <w:pPr>
        <w:pStyle w:val="PL"/>
      </w:pPr>
      <w:r>
        <w:t xml:space="preserve">        '500':</w:t>
      </w:r>
    </w:p>
    <w:p w14:paraId="54ADC45A" w14:textId="77777777" w:rsidR="00F17312" w:rsidRDefault="00F17312" w:rsidP="00F17312">
      <w:pPr>
        <w:pStyle w:val="PL"/>
      </w:pPr>
      <w:r>
        <w:t xml:space="preserve">          $ref: 'TS29571_CommonData.yaml#/components/responses/500'</w:t>
      </w:r>
    </w:p>
    <w:p w14:paraId="2952928E" w14:textId="77777777" w:rsidR="00F17312" w:rsidRDefault="00F17312" w:rsidP="00F17312">
      <w:pPr>
        <w:pStyle w:val="PL"/>
      </w:pPr>
      <w:r>
        <w:t xml:space="preserve">        '503':</w:t>
      </w:r>
    </w:p>
    <w:p w14:paraId="5FCD0D9A" w14:textId="77777777" w:rsidR="00F17312" w:rsidRDefault="00F17312" w:rsidP="00F17312">
      <w:pPr>
        <w:pStyle w:val="PL"/>
      </w:pPr>
      <w:r>
        <w:t xml:space="preserve">          $ref: 'TS29571_CommonData.yaml#/components/responses/503'</w:t>
      </w:r>
    </w:p>
    <w:p w14:paraId="588FB9BD" w14:textId="77777777" w:rsidR="00F17312" w:rsidRDefault="00F17312" w:rsidP="00F17312">
      <w:pPr>
        <w:pStyle w:val="PL"/>
      </w:pPr>
      <w:r>
        <w:t xml:space="preserve">        default:</w:t>
      </w:r>
    </w:p>
    <w:p w14:paraId="1CD57DF9" w14:textId="77777777" w:rsidR="00F17312" w:rsidRDefault="00F17312" w:rsidP="00F17312">
      <w:pPr>
        <w:pStyle w:val="PL"/>
      </w:pPr>
      <w:r>
        <w:t xml:space="preserve">          $ref: 'TS29571_CommonData.yaml#/components/responses/default'</w:t>
      </w:r>
    </w:p>
    <w:p w14:paraId="454E8C07" w14:textId="77777777" w:rsidR="00F17312" w:rsidRDefault="00F17312" w:rsidP="00F17312">
      <w:pPr>
        <w:pStyle w:val="PL"/>
      </w:pPr>
      <w:r>
        <w:t xml:space="preserve">    get:</w:t>
      </w:r>
    </w:p>
    <w:p w14:paraId="715EC8D3" w14:textId="77777777" w:rsidR="00F17312" w:rsidRDefault="00F17312" w:rsidP="00F17312">
      <w:pPr>
        <w:pStyle w:val="PL"/>
      </w:pPr>
      <w:r>
        <w:t xml:space="preserve">      summary: Read PCF</w:t>
      </w:r>
      <w:r w:rsidRPr="00770C62">
        <w:t xml:space="preserve"> for a PDU Session</w:t>
      </w:r>
      <w:r>
        <w:t xml:space="preserve"> Bindings information</w:t>
      </w:r>
    </w:p>
    <w:p w14:paraId="5C4B3026" w14:textId="77777777" w:rsidR="00F17312" w:rsidRDefault="00F17312" w:rsidP="00F17312">
      <w:pPr>
        <w:pStyle w:val="PL"/>
      </w:pPr>
      <w:r>
        <w:t xml:space="preserve">      operationId: GetPCFBindings</w:t>
      </w:r>
    </w:p>
    <w:p w14:paraId="4B83186A" w14:textId="77777777" w:rsidR="00F17312" w:rsidRDefault="00F17312" w:rsidP="00F17312">
      <w:pPr>
        <w:pStyle w:val="PL"/>
      </w:pPr>
      <w:r>
        <w:t xml:space="preserve">      tags:</w:t>
      </w:r>
    </w:p>
    <w:p w14:paraId="7F4C88F3" w14:textId="77777777" w:rsidR="00F17312" w:rsidRDefault="00F17312" w:rsidP="00F17312">
      <w:pPr>
        <w:pStyle w:val="PL"/>
      </w:pPr>
      <w:r>
        <w:t xml:space="preserve">        - PCF Bindings (Collection)</w:t>
      </w:r>
    </w:p>
    <w:p w14:paraId="362EC871" w14:textId="77777777" w:rsidR="00F17312" w:rsidRDefault="00F17312" w:rsidP="00F17312">
      <w:pPr>
        <w:pStyle w:val="PL"/>
      </w:pPr>
      <w:r>
        <w:t xml:space="preserve">      parameters:</w:t>
      </w:r>
    </w:p>
    <w:p w14:paraId="3BCC5BC3" w14:textId="77777777" w:rsidR="00F17312" w:rsidRDefault="00F17312" w:rsidP="00F17312">
      <w:pPr>
        <w:pStyle w:val="PL"/>
      </w:pPr>
      <w:r>
        <w:t xml:space="preserve">        - name: ipv4Addr</w:t>
      </w:r>
    </w:p>
    <w:p w14:paraId="29E910F9" w14:textId="77777777" w:rsidR="00F17312" w:rsidRDefault="00F17312" w:rsidP="00F17312">
      <w:pPr>
        <w:pStyle w:val="PL"/>
      </w:pPr>
      <w:r>
        <w:t xml:space="preserve">          in: query</w:t>
      </w:r>
    </w:p>
    <w:p w14:paraId="6D3CDEB8" w14:textId="77777777" w:rsidR="00F17312" w:rsidRDefault="00F17312" w:rsidP="00F17312">
      <w:pPr>
        <w:pStyle w:val="PL"/>
      </w:pPr>
      <w:r>
        <w:t xml:space="preserve">          description: The IPv4 Address of the served UE.</w:t>
      </w:r>
    </w:p>
    <w:p w14:paraId="533936DF" w14:textId="77777777" w:rsidR="00F17312" w:rsidRDefault="00F17312" w:rsidP="00F17312">
      <w:pPr>
        <w:pStyle w:val="PL"/>
      </w:pPr>
      <w:r>
        <w:t xml:space="preserve">          required: false</w:t>
      </w:r>
    </w:p>
    <w:p w14:paraId="54FAF6EE" w14:textId="77777777" w:rsidR="00F17312" w:rsidRDefault="00F17312" w:rsidP="00F17312">
      <w:pPr>
        <w:pStyle w:val="PL"/>
      </w:pPr>
      <w:r>
        <w:lastRenderedPageBreak/>
        <w:t xml:space="preserve">          schema:</w:t>
      </w:r>
    </w:p>
    <w:p w14:paraId="3ADFF435" w14:textId="77777777" w:rsidR="00F17312" w:rsidRDefault="00F17312" w:rsidP="00F17312">
      <w:pPr>
        <w:pStyle w:val="PL"/>
      </w:pPr>
      <w:r>
        <w:t xml:space="preserve">            $ref: 'TS29571_CommonData.yaml#/components/schemas/Ipv4Addr'</w:t>
      </w:r>
    </w:p>
    <w:p w14:paraId="3CA876BC" w14:textId="77777777" w:rsidR="00F17312" w:rsidRDefault="00F17312" w:rsidP="00F17312">
      <w:pPr>
        <w:pStyle w:val="PL"/>
      </w:pPr>
      <w:r>
        <w:t xml:space="preserve">        - name: ipv6Prefix</w:t>
      </w:r>
    </w:p>
    <w:p w14:paraId="25DFF034" w14:textId="77777777" w:rsidR="00F17312" w:rsidRDefault="00F17312" w:rsidP="00F17312">
      <w:pPr>
        <w:pStyle w:val="PL"/>
      </w:pPr>
      <w:r>
        <w:t xml:space="preserve">          in: query</w:t>
      </w:r>
    </w:p>
    <w:p w14:paraId="1B0EAF91" w14:textId="77777777" w:rsidR="00F17312" w:rsidRDefault="00F17312" w:rsidP="00F17312">
      <w:pPr>
        <w:pStyle w:val="PL"/>
      </w:pPr>
      <w:r>
        <w:t xml:space="preserve">          description: The IPv6 Address of the served UE. The NF service consumer shall append '/128' to the IPv6 address in the attribute value. E.g. '2001:db8:85a3::8a2e:370:7334/128'.</w:t>
      </w:r>
    </w:p>
    <w:p w14:paraId="1D721BC1" w14:textId="77777777" w:rsidR="00F17312" w:rsidRDefault="00F17312" w:rsidP="00F17312">
      <w:pPr>
        <w:pStyle w:val="PL"/>
      </w:pPr>
      <w:r>
        <w:t xml:space="preserve">          required: false</w:t>
      </w:r>
    </w:p>
    <w:p w14:paraId="3D9F78EE" w14:textId="77777777" w:rsidR="00F17312" w:rsidRDefault="00F17312" w:rsidP="00F17312">
      <w:pPr>
        <w:pStyle w:val="PL"/>
      </w:pPr>
      <w:r>
        <w:t xml:space="preserve">          schema:</w:t>
      </w:r>
    </w:p>
    <w:p w14:paraId="29EF16AF" w14:textId="77777777" w:rsidR="00F17312" w:rsidRDefault="00F17312" w:rsidP="00F17312">
      <w:pPr>
        <w:pStyle w:val="PL"/>
      </w:pPr>
      <w:r>
        <w:t xml:space="preserve">            $ref: 'TS29571_CommonData.yaml#/components/schemas/Ipv6Prefix'</w:t>
      </w:r>
    </w:p>
    <w:p w14:paraId="5445F158" w14:textId="77777777" w:rsidR="00F17312" w:rsidRDefault="00F17312" w:rsidP="00F17312">
      <w:pPr>
        <w:pStyle w:val="PL"/>
      </w:pPr>
      <w:r>
        <w:t xml:space="preserve">        - name: macAddr48</w:t>
      </w:r>
    </w:p>
    <w:p w14:paraId="1A489889" w14:textId="77777777" w:rsidR="00F17312" w:rsidRDefault="00F17312" w:rsidP="00F17312">
      <w:pPr>
        <w:pStyle w:val="PL"/>
      </w:pPr>
      <w:r>
        <w:t xml:space="preserve">          in: query</w:t>
      </w:r>
    </w:p>
    <w:p w14:paraId="6E1071E5" w14:textId="77777777" w:rsidR="00F17312" w:rsidRDefault="00F17312" w:rsidP="00F17312">
      <w:pPr>
        <w:pStyle w:val="PL"/>
      </w:pPr>
      <w:r>
        <w:t xml:space="preserve">          description: The MAC Address of the served UE.</w:t>
      </w:r>
    </w:p>
    <w:p w14:paraId="07EE4BE4" w14:textId="77777777" w:rsidR="00F17312" w:rsidRDefault="00F17312" w:rsidP="00F17312">
      <w:pPr>
        <w:pStyle w:val="PL"/>
      </w:pPr>
      <w:r>
        <w:t xml:space="preserve">          required: false</w:t>
      </w:r>
    </w:p>
    <w:p w14:paraId="5BE21A4E" w14:textId="77777777" w:rsidR="00F17312" w:rsidRDefault="00F17312" w:rsidP="00F17312">
      <w:pPr>
        <w:pStyle w:val="PL"/>
      </w:pPr>
      <w:r>
        <w:t xml:space="preserve">          schema:</w:t>
      </w:r>
    </w:p>
    <w:p w14:paraId="0C18102F" w14:textId="77777777" w:rsidR="00F17312" w:rsidRDefault="00F17312" w:rsidP="00F17312">
      <w:pPr>
        <w:pStyle w:val="PL"/>
      </w:pPr>
      <w:r>
        <w:t xml:space="preserve">            $ref: 'TS29571_CommonData.yaml#/components/schemas/MacAddr48'</w:t>
      </w:r>
    </w:p>
    <w:p w14:paraId="1231997E" w14:textId="77777777" w:rsidR="00F17312" w:rsidRDefault="00F17312" w:rsidP="00F17312">
      <w:pPr>
        <w:pStyle w:val="PL"/>
      </w:pPr>
      <w:r>
        <w:t xml:space="preserve">        - name: dnn</w:t>
      </w:r>
    </w:p>
    <w:p w14:paraId="13DA3604" w14:textId="77777777" w:rsidR="00F17312" w:rsidRDefault="00F17312" w:rsidP="00F17312">
      <w:pPr>
        <w:pStyle w:val="PL"/>
      </w:pPr>
      <w:r>
        <w:t xml:space="preserve">          in: query</w:t>
      </w:r>
    </w:p>
    <w:p w14:paraId="3556F69E" w14:textId="77777777" w:rsidR="00F17312" w:rsidRDefault="00F17312" w:rsidP="00F17312">
      <w:pPr>
        <w:pStyle w:val="PL"/>
      </w:pPr>
      <w:r>
        <w:t xml:space="preserve">          description: DNN.</w:t>
      </w:r>
    </w:p>
    <w:p w14:paraId="643FE9F5" w14:textId="77777777" w:rsidR="00F17312" w:rsidRDefault="00F17312" w:rsidP="00F17312">
      <w:pPr>
        <w:pStyle w:val="PL"/>
      </w:pPr>
      <w:r>
        <w:t xml:space="preserve">          required: false</w:t>
      </w:r>
    </w:p>
    <w:p w14:paraId="02FF3EB0" w14:textId="77777777" w:rsidR="00F17312" w:rsidRDefault="00F17312" w:rsidP="00F17312">
      <w:pPr>
        <w:pStyle w:val="PL"/>
      </w:pPr>
      <w:r>
        <w:t xml:space="preserve">          schema:</w:t>
      </w:r>
    </w:p>
    <w:p w14:paraId="1514A1E2" w14:textId="77777777" w:rsidR="00F17312" w:rsidRDefault="00F17312" w:rsidP="00F17312">
      <w:pPr>
        <w:pStyle w:val="PL"/>
      </w:pPr>
      <w:r>
        <w:t xml:space="preserve">            $ref: 'TS29571_CommonData.yaml#/components/schemas/Dnn'</w:t>
      </w:r>
    </w:p>
    <w:p w14:paraId="53931A91" w14:textId="77777777" w:rsidR="00F17312" w:rsidRDefault="00F17312" w:rsidP="00F17312">
      <w:pPr>
        <w:pStyle w:val="PL"/>
      </w:pPr>
      <w:r>
        <w:t xml:space="preserve">        - name: supi</w:t>
      </w:r>
    </w:p>
    <w:p w14:paraId="4D6F17BF" w14:textId="77777777" w:rsidR="00F17312" w:rsidRDefault="00F17312" w:rsidP="00F17312">
      <w:pPr>
        <w:pStyle w:val="PL"/>
      </w:pPr>
      <w:r>
        <w:t xml:space="preserve">          in: query</w:t>
      </w:r>
    </w:p>
    <w:p w14:paraId="39EEE9E1" w14:textId="77777777" w:rsidR="00F17312" w:rsidRDefault="00F17312" w:rsidP="00F17312">
      <w:pPr>
        <w:pStyle w:val="PL"/>
      </w:pPr>
      <w:r>
        <w:t xml:space="preserve">          description: Subscription Permanent Identifier.</w:t>
      </w:r>
    </w:p>
    <w:p w14:paraId="1D8F415F" w14:textId="77777777" w:rsidR="00F17312" w:rsidRDefault="00F17312" w:rsidP="00F17312">
      <w:pPr>
        <w:pStyle w:val="PL"/>
      </w:pPr>
      <w:r>
        <w:t xml:space="preserve">          required: false</w:t>
      </w:r>
    </w:p>
    <w:p w14:paraId="1BCB8AD1" w14:textId="77777777" w:rsidR="00F17312" w:rsidRDefault="00F17312" w:rsidP="00F17312">
      <w:pPr>
        <w:pStyle w:val="PL"/>
      </w:pPr>
      <w:r>
        <w:t xml:space="preserve">          schema:</w:t>
      </w:r>
    </w:p>
    <w:p w14:paraId="6A993B55" w14:textId="77777777" w:rsidR="00F17312" w:rsidRDefault="00F17312" w:rsidP="00F17312">
      <w:pPr>
        <w:pStyle w:val="PL"/>
      </w:pPr>
      <w:r>
        <w:t xml:space="preserve">            $ref: 'TS29571_CommonData.yaml#/components/schemas/Supi'</w:t>
      </w:r>
    </w:p>
    <w:p w14:paraId="138609B1" w14:textId="77777777" w:rsidR="00F17312" w:rsidRDefault="00F17312" w:rsidP="00F17312">
      <w:pPr>
        <w:pStyle w:val="PL"/>
      </w:pPr>
      <w:r>
        <w:t xml:space="preserve">        - name: gpsi</w:t>
      </w:r>
    </w:p>
    <w:p w14:paraId="182E8EAA" w14:textId="77777777" w:rsidR="00F17312" w:rsidRDefault="00F17312" w:rsidP="00F17312">
      <w:pPr>
        <w:pStyle w:val="PL"/>
      </w:pPr>
      <w:r>
        <w:t xml:space="preserve">          in: query</w:t>
      </w:r>
    </w:p>
    <w:p w14:paraId="4D23CE8C" w14:textId="77777777" w:rsidR="00F17312" w:rsidRDefault="00F17312" w:rsidP="00F17312">
      <w:pPr>
        <w:pStyle w:val="PL"/>
      </w:pPr>
      <w:r>
        <w:t xml:space="preserve">          description: Generic Public Subscription Identifier</w:t>
      </w:r>
    </w:p>
    <w:p w14:paraId="71B7B2F0" w14:textId="77777777" w:rsidR="00F17312" w:rsidRDefault="00F17312" w:rsidP="00F17312">
      <w:pPr>
        <w:pStyle w:val="PL"/>
      </w:pPr>
      <w:r>
        <w:t xml:space="preserve">          required: false</w:t>
      </w:r>
    </w:p>
    <w:p w14:paraId="2F58987A" w14:textId="77777777" w:rsidR="00F17312" w:rsidRDefault="00F17312" w:rsidP="00F17312">
      <w:pPr>
        <w:pStyle w:val="PL"/>
      </w:pPr>
      <w:r>
        <w:t xml:space="preserve">          schema:</w:t>
      </w:r>
    </w:p>
    <w:p w14:paraId="74DE3A63" w14:textId="77777777" w:rsidR="00F17312" w:rsidRDefault="00F17312" w:rsidP="00F17312">
      <w:pPr>
        <w:pStyle w:val="PL"/>
      </w:pPr>
      <w:r>
        <w:t xml:space="preserve">            $ref: 'TS29571_CommonData.yaml#/components/schemas/Gpsi'</w:t>
      </w:r>
    </w:p>
    <w:p w14:paraId="0C72DF67" w14:textId="77777777" w:rsidR="00F17312" w:rsidRDefault="00F17312" w:rsidP="00F17312">
      <w:pPr>
        <w:pStyle w:val="PL"/>
      </w:pPr>
      <w:r>
        <w:t xml:space="preserve">        - name: snssai</w:t>
      </w:r>
    </w:p>
    <w:p w14:paraId="2DF13A93" w14:textId="77777777" w:rsidR="00F17312" w:rsidRDefault="00F17312" w:rsidP="00F17312">
      <w:pPr>
        <w:pStyle w:val="PL"/>
      </w:pPr>
      <w:r>
        <w:t xml:space="preserve">          in: query</w:t>
      </w:r>
    </w:p>
    <w:p w14:paraId="1A60F02C" w14:textId="77777777" w:rsidR="00F17312" w:rsidRDefault="00F17312" w:rsidP="00F17312">
      <w:pPr>
        <w:pStyle w:val="PL"/>
      </w:pPr>
      <w:r>
        <w:t xml:space="preserve">          description: The identification of slice.</w:t>
      </w:r>
    </w:p>
    <w:p w14:paraId="13EA8880" w14:textId="77777777" w:rsidR="00F17312" w:rsidRDefault="00F17312" w:rsidP="00F17312">
      <w:pPr>
        <w:pStyle w:val="PL"/>
      </w:pPr>
      <w:r>
        <w:t xml:space="preserve">          required: false</w:t>
      </w:r>
    </w:p>
    <w:p w14:paraId="2783590A" w14:textId="77777777" w:rsidR="00F17312" w:rsidRDefault="00F17312" w:rsidP="00F17312">
      <w:pPr>
        <w:pStyle w:val="PL"/>
      </w:pPr>
      <w:r>
        <w:t xml:space="preserve">          content:</w:t>
      </w:r>
    </w:p>
    <w:p w14:paraId="74FB937F" w14:textId="77777777" w:rsidR="00F17312" w:rsidRDefault="00F17312" w:rsidP="00F17312">
      <w:pPr>
        <w:pStyle w:val="PL"/>
      </w:pPr>
      <w:r>
        <w:t xml:space="preserve">            application/json:</w:t>
      </w:r>
    </w:p>
    <w:p w14:paraId="7256582F" w14:textId="77777777" w:rsidR="00F17312" w:rsidRDefault="00F17312" w:rsidP="00F17312">
      <w:pPr>
        <w:pStyle w:val="PL"/>
      </w:pPr>
      <w:r>
        <w:t xml:space="preserve">              schema:</w:t>
      </w:r>
    </w:p>
    <w:p w14:paraId="7581F663" w14:textId="77777777" w:rsidR="00F17312" w:rsidRDefault="00F17312" w:rsidP="00F17312">
      <w:pPr>
        <w:pStyle w:val="PL"/>
      </w:pPr>
      <w:r>
        <w:t xml:space="preserve">                $ref: 'TS29571_CommonData.yaml#/components/schemas/Snssai'</w:t>
      </w:r>
    </w:p>
    <w:p w14:paraId="15D622C9" w14:textId="77777777" w:rsidR="00F17312" w:rsidRDefault="00F17312" w:rsidP="00F17312">
      <w:pPr>
        <w:pStyle w:val="PL"/>
      </w:pPr>
      <w:r>
        <w:t xml:space="preserve">        - name: ipDomain</w:t>
      </w:r>
    </w:p>
    <w:p w14:paraId="5301455F" w14:textId="77777777" w:rsidR="00F17312" w:rsidRDefault="00F17312" w:rsidP="00F17312">
      <w:pPr>
        <w:pStyle w:val="PL"/>
      </w:pPr>
      <w:r>
        <w:t xml:space="preserve">          in: query</w:t>
      </w:r>
    </w:p>
    <w:p w14:paraId="72CF2ADF" w14:textId="77777777" w:rsidR="00F17312" w:rsidRDefault="00F17312" w:rsidP="00F17312">
      <w:pPr>
        <w:pStyle w:val="PL"/>
      </w:pPr>
      <w:r>
        <w:t xml:space="preserve">          description: The IPv4 address domain identifier.</w:t>
      </w:r>
    </w:p>
    <w:p w14:paraId="10AC934B" w14:textId="77777777" w:rsidR="00F17312" w:rsidRDefault="00F17312" w:rsidP="00F17312">
      <w:pPr>
        <w:pStyle w:val="PL"/>
      </w:pPr>
      <w:r>
        <w:t xml:space="preserve">          required: false</w:t>
      </w:r>
    </w:p>
    <w:p w14:paraId="479B5579" w14:textId="77777777" w:rsidR="00F17312" w:rsidRDefault="00F17312" w:rsidP="00F17312">
      <w:pPr>
        <w:pStyle w:val="PL"/>
      </w:pPr>
      <w:r>
        <w:t xml:space="preserve">          schema:</w:t>
      </w:r>
    </w:p>
    <w:p w14:paraId="2D2AE9C3" w14:textId="77777777" w:rsidR="00F17312" w:rsidRDefault="00F17312" w:rsidP="00F17312">
      <w:pPr>
        <w:pStyle w:val="PL"/>
      </w:pPr>
      <w:r>
        <w:t xml:space="preserve">            type: string</w:t>
      </w:r>
    </w:p>
    <w:p w14:paraId="62569968" w14:textId="77777777" w:rsidR="00F17312" w:rsidRDefault="00F17312" w:rsidP="00F17312">
      <w:pPr>
        <w:pStyle w:val="PL"/>
      </w:pPr>
      <w:r>
        <w:t xml:space="preserve">        - name: supp-feat</w:t>
      </w:r>
    </w:p>
    <w:p w14:paraId="2F481422" w14:textId="77777777" w:rsidR="00F17312" w:rsidRDefault="00F17312" w:rsidP="00F17312">
      <w:pPr>
        <w:pStyle w:val="PL"/>
      </w:pPr>
      <w:r>
        <w:t xml:space="preserve">          in: query</w:t>
      </w:r>
    </w:p>
    <w:p w14:paraId="7B391EA9" w14:textId="77777777" w:rsidR="00F17312" w:rsidRDefault="00F17312" w:rsidP="00F17312">
      <w:pPr>
        <w:pStyle w:val="PL"/>
      </w:pPr>
      <w:r>
        <w:t xml:space="preserve">          description: To filter irrelevant responses related to unsupported features</w:t>
      </w:r>
    </w:p>
    <w:p w14:paraId="595A3014" w14:textId="77777777" w:rsidR="00F17312" w:rsidRDefault="00F17312" w:rsidP="00F17312">
      <w:pPr>
        <w:pStyle w:val="PL"/>
      </w:pPr>
      <w:r>
        <w:t xml:space="preserve">          schema:</w:t>
      </w:r>
    </w:p>
    <w:p w14:paraId="73F364AD" w14:textId="77777777" w:rsidR="00F17312" w:rsidRDefault="00F17312" w:rsidP="00F17312">
      <w:pPr>
        <w:pStyle w:val="PL"/>
      </w:pPr>
      <w:r>
        <w:t xml:space="preserve">            $ref: 'TS29571_CommonData.yaml#/components/schemas/SupportedFeatures'</w:t>
      </w:r>
    </w:p>
    <w:p w14:paraId="5B6A32E3" w14:textId="77777777" w:rsidR="00F17312" w:rsidRDefault="00F17312" w:rsidP="00F17312">
      <w:pPr>
        <w:pStyle w:val="PL"/>
      </w:pPr>
      <w:r>
        <w:t xml:space="preserve">      responses:</w:t>
      </w:r>
    </w:p>
    <w:p w14:paraId="142F19FD" w14:textId="77777777" w:rsidR="00F17312" w:rsidRDefault="00F17312" w:rsidP="00F17312">
      <w:pPr>
        <w:pStyle w:val="PL"/>
      </w:pPr>
      <w:r>
        <w:t xml:space="preserve">        '200':</w:t>
      </w:r>
    </w:p>
    <w:p w14:paraId="6E04CB7C" w14:textId="77777777" w:rsidR="00F17312" w:rsidRDefault="00F17312" w:rsidP="00F17312">
      <w:pPr>
        <w:pStyle w:val="PL"/>
      </w:pPr>
      <w:r>
        <w:t xml:space="preserve">          description: The individual PCF </w:t>
      </w:r>
      <w:r w:rsidRPr="00770C62">
        <w:t>for a PDU Session</w:t>
      </w:r>
      <w:r w:rsidRPr="00770C62" w:rsidDel="00770C62">
        <w:t xml:space="preserve"> </w:t>
      </w:r>
      <w:r>
        <w:t>binding session binding information resource matching the query parameter(s) is returned.</w:t>
      </w:r>
    </w:p>
    <w:p w14:paraId="48FF4650" w14:textId="77777777" w:rsidR="00F17312" w:rsidRDefault="00F17312" w:rsidP="00F17312">
      <w:pPr>
        <w:pStyle w:val="PL"/>
      </w:pPr>
      <w:r>
        <w:t xml:space="preserve">          content:</w:t>
      </w:r>
    </w:p>
    <w:p w14:paraId="0439450E" w14:textId="77777777" w:rsidR="00F17312" w:rsidRDefault="00F17312" w:rsidP="00F17312">
      <w:pPr>
        <w:pStyle w:val="PL"/>
      </w:pPr>
      <w:r>
        <w:t xml:space="preserve">            application/json:</w:t>
      </w:r>
    </w:p>
    <w:p w14:paraId="241AE355" w14:textId="77777777" w:rsidR="00F17312" w:rsidRDefault="00F17312" w:rsidP="00F17312">
      <w:pPr>
        <w:pStyle w:val="PL"/>
      </w:pPr>
      <w:r>
        <w:t xml:space="preserve">              schema:</w:t>
      </w:r>
    </w:p>
    <w:p w14:paraId="36900507" w14:textId="77777777" w:rsidR="00F17312" w:rsidRDefault="00F17312" w:rsidP="00F17312">
      <w:pPr>
        <w:pStyle w:val="PL"/>
      </w:pPr>
      <w:r>
        <w:t xml:space="preserve">                $ref: '#/components/schemas/PcfBinding'</w:t>
      </w:r>
    </w:p>
    <w:p w14:paraId="4E1DAC84" w14:textId="77777777" w:rsidR="00F17312" w:rsidRDefault="00F17312" w:rsidP="00F17312">
      <w:pPr>
        <w:pStyle w:val="PL"/>
      </w:pPr>
      <w:r>
        <w:t xml:space="preserve">        '204':</w:t>
      </w:r>
    </w:p>
    <w:p w14:paraId="63702F06" w14:textId="77777777" w:rsidR="00F17312" w:rsidRDefault="00F17312" w:rsidP="00F17312">
      <w:pPr>
        <w:pStyle w:val="PL"/>
      </w:pPr>
      <w:r>
        <w:t xml:space="preserve">          description: There is no PCF </w:t>
      </w:r>
      <w:r w:rsidRPr="00770C62">
        <w:t>for a PDU Session</w:t>
      </w:r>
      <w:r w:rsidRPr="00770C62" w:rsidDel="00770C62">
        <w:t xml:space="preserve"> </w:t>
      </w:r>
      <w:r>
        <w:t>binding information matching the query parameter(s).</w:t>
      </w:r>
    </w:p>
    <w:p w14:paraId="61C8E8AC" w14:textId="77777777" w:rsidR="00F17312" w:rsidRDefault="00F17312" w:rsidP="00F17312">
      <w:pPr>
        <w:pStyle w:val="PL"/>
      </w:pPr>
      <w:r>
        <w:t xml:space="preserve">        '400':</w:t>
      </w:r>
    </w:p>
    <w:p w14:paraId="7392F31C" w14:textId="77777777" w:rsidR="00F17312" w:rsidRDefault="00F17312" w:rsidP="00F17312">
      <w:pPr>
        <w:pStyle w:val="PL"/>
      </w:pPr>
      <w:r>
        <w:t xml:space="preserve">          $ref: 'TS29571_CommonData.yaml#/components/responses/400'</w:t>
      </w:r>
    </w:p>
    <w:p w14:paraId="67857733" w14:textId="77777777" w:rsidR="00F17312" w:rsidRDefault="00F17312" w:rsidP="00F17312">
      <w:pPr>
        <w:pStyle w:val="PL"/>
      </w:pPr>
      <w:r>
        <w:t xml:space="preserve">        '401':</w:t>
      </w:r>
    </w:p>
    <w:p w14:paraId="063ACD73" w14:textId="77777777" w:rsidR="00F17312" w:rsidRDefault="00F17312" w:rsidP="00F17312">
      <w:pPr>
        <w:pStyle w:val="PL"/>
      </w:pPr>
      <w:r>
        <w:t xml:space="preserve">          $ref: 'TS29571_CommonData.yaml#/components/responses/401'</w:t>
      </w:r>
    </w:p>
    <w:p w14:paraId="18E87A2A" w14:textId="77777777" w:rsidR="00F17312" w:rsidRDefault="00F17312" w:rsidP="00F17312">
      <w:pPr>
        <w:pStyle w:val="PL"/>
        <w:rPr>
          <w:rFonts w:eastAsia="DengXian"/>
        </w:rPr>
      </w:pPr>
      <w:r>
        <w:rPr>
          <w:rFonts w:eastAsia="DengXian"/>
        </w:rPr>
        <w:t xml:space="preserve">        </w:t>
      </w:r>
      <w:bookmarkStart w:id="170" w:name="OLE_LINK21"/>
      <w:bookmarkStart w:id="171" w:name="OLE_LINK22"/>
      <w:r>
        <w:rPr>
          <w:rFonts w:eastAsia="DengXian"/>
        </w:rPr>
        <w:t>'403':</w:t>
      </w:r>
    </w:p>
    <w:p w14:paraId="29A35861" w14:textId="77777777" w:rsidR="00F17312" w:rsidRDefault="00F17312" w:rsidP="00F17312">
      <w:pPr>
        <w:pStyle w:val="PL"/>
        <w:rPr>
          <w:rFonts w:eastAsia="DengXian"/>
        </w:rPr>
      </w:pPr>
      <w:r>
        <w:rPr>
          <w:rFonts w:eastAsia="DengXian"/>
        </w:rPr>
        <w:t xml:space="preserve">          $ref: 'TS29571_CommonData.yaml#/components/responses/403'</w:t>
      </w:r>
    </w:p>
    <w:bookmarkEnd w:id="170"/>
    <w:bookmarkEnd w:id="171"/>
    <w:p w14:paraId="7A8240C6" w14:textId="77777777" w:rsidR="00F17312" w:rsidRDefault="00F17312" w:rsidP="00F17312">
      <w:pPr>
        <w:pStyle w:val="PL"/>
      </w:pPr>
      <w:r>
        <w:t xml:space="preserve">        '404':</w:t>
      </w:r>
    </w:p>
    <w:p w14:paraId="71FBED54" w14:textId="77777777" w:rsidR="00F17312" w:rsidRDefault="00F17312" w:rsidP="00F17312">
      <w:pPr>
        <w:pStyle w:val="PL"/>
      </w:pPr>
      <w:r>
        <w:t xml:space="preserve">          $ref: 'TS29571_CommonData.yaml#/components/responses/404'</w:t>
      </w:r>
    </w:p>
    <w:p w14:paraId="68CCA407" w14:textId="77777777" w:rsidR="00F17312" w:rsidRDefault="00F17312" w:rsidP="00F17312">
      <w:pPr>
        <w:pStyle w:val="PL"/>
        <w:rPr>
          <w:rFonts w:eastAsia="DengXian"/>
        </w:rPr>
      </w:pPr>
      <w:r>
        <w:rPr>
          <w:rFonts w:eastAsia="DengXian"/>
        </w:rPr>
        <w:t xml:space="preserve">        '406':</w:t>
      </w:r>
    </w:p>
    <w:p w14:paraId="0DBD8BC5" w14:textId="77777777" w:rsidR="00F17312" w:rsidRDefault="00F17312" w:rsidP="00F17312">
      <w:pPr>
        <w:pStyle w:val="PL"/>
        <w:rPr>
          <w:rFonts w:eastAsia="DengXian"/>
        </w:rPr>
      </w:pPr>
      <w:r>
        <w:rPr>
          <w:rFonts w:eastAsia="DengXian"/>
        </w:rPr>
        <w:t xml:space="preserve">          $ref: 'TS29571_CommonData.yaml#/components/responses/406'</w:t>
      </w:r>
    </w:p>
    <w:p w14:paraId="3BA7B545" w14:textId="77777777" w:rsidR="00F17312" w:rsidRDefault="00F17312" w:rsidP="00F17312">
      <w:pPr>
        <w:pStyle w:val="PL"/>
      </w:pPr>
      <w:r>
        <w:t xml:space="preserve">        '414':</w:t>
      </w:r>
    </w:p>
    <w:p w14:paraId="2BE1F474" w14:textId="77777777" w:rsidR="00F17312" w:rsidRDefault="00F17312" w:rsidP="00F17312">
      <w:pPr>
        <w:pStyle w:val="PL"/>
      </w:pPr>
      <w:r>
        <w:t xml:space="preserve">          $ref: 'TS29571_CommonData.yaml#/components/responses/414'</w:t>
      </w:r>
    </w:p>
    <w:p w14:paraId="166BDE8F" w14:textId="77777777" w:rsidR="00F17312" w:rsidRDefault="00F17312" w:rsidP="00F17312">
      <w:pPr>
        <w:pStyle w:val="PL"/>
      </w:pPr>
      <w:r>
        <w:t xml:space="preserve">        '429':</w:t>
      </w:r>
    </w:p>
    <w:p w14:paraId="4345D450" w14:textId="77777777" w:rsidR="00F17312" w:rsidRDefault="00F17312" w:rsidP="00F17312">
      <w:pPr>
        <w:pStyle w:val="PL"/>
      </w:pPr>
      <w:r>
        <w:t xml:space="preserve">          $ref: 'TS29571_CommonData.yaml#/components/responses/429'</w:t>
      </w:r>
    </w:p>
    <w:p w14:paraId="68EEDC06" w14:textId="77777777" w:rsidR="00F17312" w:rsidRDefault="00F17312" w:rsidP="00F17312">
      <w:pPr>
        <w:pStyle w:val="PL"/>
      </w:pPr>
      <w:r>
        <w:t xml:space="preserve">        '500':</w:t>
      </w:r>
    </w:p>
    <w:p w14:paraId="2E7BBFA7" w14:textId="77777777" w:rsidR="00F17312" w:rsidRDefault="00F17312" w:rsidP="00F17312">
      <w:pPr>
        <w:pStyle w:val="PL"/>
      </w:pPr>
      <w:r>
        <w:lastRenderedPageBreak/>
        <w:t xml:space="preserve">          $ref: 'TS29571_CommonData.yaml#/components/responses/500'</w:t>
      </w:r>
    </w:p>
    <w:p w14:paraId="5C742B9A" w14:textId="77777777" w:rsidR="00F17312" w:rsidRDefault="00F17312" w:rsidP="00F17312">
      <w:pPr>
        <w:pStyle w:val="PL"/>
      </w:pPr>
      <w:r>
        <w:t xml:space="preserve">        '503':</w:t>
      </w:r>
    </w:p>
    <w:p w14:paraId="6FB9AD27" w14:textId="77777777" w:rsidR="00F17312" w:rsidRDefault="00F17312" w:rsidP="00F17312">
      <w:pPr>
        <w:pStyle w:val="PL"/>
      </w:pPr>
      <w:r>
        <w:t xml:space="preserve">          $ref: 'TS29571_CommonData.yaml#/components/responses/503'</w:t>
      </w:r>
    </w:p>
    <w:p w14:paraId="413494D3" w14:textId="77777777" w:rsidR="00F17312" w:rsidRDefault="00F17312" w:rsidP="00F17312">
      <w:pPr>
        <w:pStyle w:val="PL"/>
      </w:pPr>
      <w:r>
        <w:t xml:space="preserve">        default:</w:t>
      </w:r>
    </w:p>
    <w:p w14:paraId="193E2C9C" w14:textId="77777777" w:rsidR="00F17312" w:rsidRDefault="00F17312" w:rsidP="00F17312">
      <w:pPr>
        <w:pStyle w:val="PL"/>
      </w:pPr>
      <w:r>
        <w:t xml:space="preserve">          $ref: 'TS29571_CommonData.yaml#/components/responses/default'</w:t>
      </w:r>
    </w:p>
    <w:p w14:paraId="01421ADE" w14:textId="77777777" w:rsidR="00F17312" w:rsidRDefault="00F17312" w:rsidP="00F17312">
      <w:pPr>
        <w:pStyle w:val="PL"/>
      </w:pPr>
      <w:r>
        <w:t xml:space="preserve">  /pcfBindings/{bindingId}:</w:t>
      </w:r>
    </w:p>
    <w:p w14:paraId="600D60FB" w14:textId="77777777" w:rsidR="00F17312" w:rsidRDefault="00F17312" w:rsidP="00F17312">
      <w:pPr>
        <w:pStyle w:val="PL"/>
      </w:pPr>
      <w:r>
        <w:t xml:space="preserve">    delete:</w:t>
      </w:r>
    </w:p>
    <w:p w14:paraId="7C4E6F13" w14:textId="77777777" w:rsidR="00F17312" w:rsidRDefault="00F17312" w:rsidP="00F17312">
      <w:pPr>
        <w:pStyle w:val="PL"/>
      </w:pPr>
      <w:r>
        <w:t xml:space="preserve">      summary: Delete an existing Individual PCF </w:t>
      </w:r>
      <w:r w:rsidRPr="00770C62">
        <w:t xml:space="preserve">for a PDU Session </w:t>
      </w:r>
      <w:r>
        <w:t>Binding information</w:t>
      </w:r>
    </w:p>
    <w:p w14:paraId="680814CD" w14:textId="77777777" w:rsidR="00F17312" w:rsidRDefault="00F17312" w:rsidP="00F17312">
      <w:pPr>
        <w:pStyle w:val="PL"/>
      </w:pPr>
      <w:r>
        <w:t xml:space="preserve">      operationId: DeleteIndPCFBinding</w:t>
      </w:r>
    </w:p>
    <w:p w14:paraId="1912E1B4" w14:textId="77777777" w:rsidR="00F17312" w:rsidRDefault="00F17312" w:rsidP="00F17312">
      <w:pPr>
        <w:pStyle w:val="PL"/>
      </w:pPr>
      <w:r>
        <w:t xml:space="preserve">      tags:</w:t>
      </w:r>
    </w:p>
    <w:p w14:paraId="04697915" w14:textId="77777777" w:rsidR="00F17312" w:rsidRDefault="00F17312" w:rsidP="00F17312">
      <w:pPr>
        <w:pStyle w:val="PL"/>
      </w:pPr>
      <w:r>
        <w:t xml:space="preserve">        - Individual PCF Binding (Document)</w:t>
      </w:r>
    </w:p>
    <w:p w14:paraId="5D56C111" w14:textId="77777777" w:rsidR="00F17312" w:rsidRDefault="00F17312" w:rsidP="00F17312">
      <w:pPr>
        <w:pStyle w:val="PL"/>
      </w:pPr>
      <w:r>
        <w:t xml:space="preserve">      parameters:</w:t>
      </w:r>
    </w:p>
    <w:p w14:paraId="643989FB" w14:textId="77777777" w:rsidR="00F17312" w:rsidRDefault="00F17312" w:rsidP="00F17312">
      <w:pPr>
        <w:pStyle w:val="PL"/>
      </w:pPr>
      <w:r>
        <w:t xml:space="preserve">        - name: bindingId</w:t>
      </w:r>
    </w:p>
    <w:p w14:paraId="0E6F561A" w14:textId="77777777" w:rsidR="00F17312" w:rsidRDefault="00F17312" w:rsidP="00F17312">
      <w:pPr>
        <w:pStyle w:val="PL"/>
      </w:pPr>
      <w:r>
        <w:t xml:space="preserve">          in: path</w:t>
      </w:r>
    </w:p>
    <w:p w14:paraId="6046D6D8" w14:textId="77777777" w:rsidR="00F17312" w:rsidRDefault="00F17312" w:rsidP="00F17312">
      <w:pPr>
        <w:pStyle w:val="PL"/>
      </w:pPr>
      <w:r>
        <w:t xml:space="preserve">          description: Represents the individual PCF Session Binding.</w:t>
      </w:r>
    </w:p>
    <w:p w14:paraId="18AD0D8A" w14:textId="77777777" w:rsidR="00F17312" w:rsidRDefault="00F17312" w:rsidP="00F17312">
      <w:pPr>
        <w:pStyle w:val="PL"/>
      </w:pPr>
      <w:r>
        <w:t xml:space="preserve">          required: true</w:t>
      </w:r>
    </w:p>
    <w:p w14:paraId="41ED1E48" w14:textId="77777777" w:rsidR="00F17312" w:rsidRDefault="00F17312" w:rsidP="00F17312">
      <w:pPr>
        <w:pStyle w:val="PL"/>
      </w:pPr>
      <w:r>
        <w:t xml:space="preserve">          schema:</w:t>
      </w:r>
    </w:p>
    <w:p w14:paraId="40AF7E02" w14:textId="77777777" w:rsidR="00F17312" w:rsidRDefault="00F17312" w:rsidP="00F17312">
      <w:pPr>
        <w:pStyle w:val="PL"/>
      </w:pPr>
      <w:r>
        <w:t xml:space="preserve">            type: string</w:t>
      </w:r>
    </w:p>
    <w:p w14:paraId="2781E201" w14:textId="77777777" w:rsidR="00F17312" w:rsidRDefault="00F17312" w:rsidP="00F17312">
      <w:pPr>
        <w:pStyle w:val="PL"/>
      </w:pPr>
      <w:r>
        <w:t xml:space="preserve">      responses:</w:t>
      </w:r>
    </w:p>
    <w:p w14:paraId="3CC7FA95" w14:textId="77777777" w:rsidR="00F17312" w:rsidRDefault="00F17312" w:rsidP="00F17312">
      <w:pPr>
        <w:pStyle w:val="PL"/>
      </w:pPr>
      <w:r>
        <w:t xml:space="preserve">        '204':</w:t>
      </w:r>
    </w:p>
    <w:p w14:paraId="5EE50523" w14:textId="77777777" w:rsidR="00F17312" w:rsidRDefault="00F17312" w:rsidP="00F17312">
      <w:pPr>
        <w:pStyle w:val="PL"/>
      </w:pPr>
      <w:r>
        <w:t xml:space="preserve">          description: No Content. The Individual PCF session binding information resource is deleted.</w:t>
      </w:r>
    </w:p>
    <w:p w14:paraId="1302F5D8" w14:textId="77777777" w:rsidR="00F17312" w:rsidRDefault="00F17312" w:rsidP="00F17312">
      <w:pPr>
        <w:pStyle w:val="PL"/>
        <w:rPr>
          <w:noProof w:val="0"/>
        </w:rPr>
      </w:pPr>
      <w:r>
        <w:rPr>
          <w:noProof w:val="0"/>
        </w:rPr>
        <w:t xml:space="preserve">        '307':</w:t>
      </w:r>
    </w:p>
    <w:p w14:paraId="739E290C" w14:textId="77777777" w:rsidR="00F17312" w:rsidRDefault="00F17312" w:rsidP="00F17312">
      <w:pPr>
        <w:pStyle w:val="PL"/>
      </w:pPr>
      <w:r>
        <w:t xml:space="preserve">          $ref: 'TS29571_CommonData.yaml#/components/responses/307'</w:t>
      </w:r>
    </w:p>
    <w:p w14:paraId="15999970" w14:textId="77777777" w:rsidR="00F17312" w:rsidRDefault="00F17312" w:rsidP="00F17312">
      <w:pPr>
        <w:pStyle w:val="PL"/>
        <w:rPr>
          <w:noProof w:val="0"/>
        </w:rPr>
      </w:pPr>
      <w:r>
        <w:rPr>
          <w:noProof w:val="0"/>
        </w:rPr>
        <w:t xml:space="preserve">        '308':</w:t>
      </w:r>
    </w:p>
    <w:p w14:paraId="40A01CB4" w14:textId="77777777" w:rsidR="00F17312" w:rsidRDefault="00F17312" w:rsidP="00F17312">
      <w:pPr>
        <w:pStyle w:val="PL"/>
      </w:pPr>
      <w:r>
        <w:t xml:space="preserve">          $ref: 'TS29571_CommonData.yaml#/components/responses/308'</w:t>
      </w:r>
    </w:p>
    <w:p w14:paraId="5979F603" w14:textId="77777777" w:rsidR="00F17312" w:rsidRDefault="00F17312" w:rsidP="00F17312">
      <w:pPr>
        <w:pStyle w:val="PL"/>
      </w:pPr>
      <w:r>
        <w:t xml:space="preserve">        '400':</w:t>
      </w:r>
    </w:p>
    <w:p w14:paraId="36DFBC03" w14:textId="77777777" w:rsidR="00F17312" w:rsidRDefault="00F17312" w:rsidP="00F17312">
      <w:pPr>
        <w:pStyle w:val="PL"/>
      </w:pPr>
      <w:r>
        <w:t xml:space="preserve">          $ref: 'TS29571_CommonData.yaml#/components/responses/400'</w:t>
      </w:r>
    </w:p>
    <w:p w14:paraId="403CA0A6" w14:textId="77777777" w:rsidR="00F17312" w:rsidRDefault="00F17312" w:rsidP="00F17312">
      <w:pPr>
        <w:pStyle w:val="PL"/>
      </w:pPr>
      <w:r>
        <w:t xml:space="preserve">        '401':</w:t>
      </w:r>
    </w:p>
    <w:p w14:paraId="70EBC6CF" w14:textId="77777777" w:rsidR="00F17312" w:rsidRDefault="00F17312" w:rsidP="00F17312">
      <w:pPr>
        <w:pStyle w:val="PL"/>
      </w:pPr>
      <w:r>
        <w:t xml:space="preserve">          $ref: 'TS29571_CommonData.yaml#/components/responses/401'</w:t>
      </w:r>
    </w:p>
    <w:p w14:paraId="2036F07B" w14:textId="77777777" w:rsidR="00F17312" w:rsidRDefault="00F17312" w:rsidP="00F17312">
      <w:pPr>
        <w:pStyle w:val="PL"/>
        <w:rPr>
          <w:rFonts w:eastAsia="DengXian"/>
        </w:rPr>
      </w:pPr>
      <w:r>
        <w:rPr>
          <w:rFonts w:eastAsia="DengXian"/>
        </w:rPr>
        <w:t xml:space="preserve">        '403':</w:t>
      </w:r>
    </w:p>
    <w:p w14:paraId="76B46D21" w14:textId="77777777" w:rsidR="00F17312" w:rsidRDefault="00F17312" w:rsidP="00F17312">
      <w:pPr>
        <w:pStyle w:val="PL"/>
        <w:rPr>
          <w:rFonts w:eastAsia="DengXian"/>
        </w:rPr>
      </w:pPr>
      <w:r>
        <w:rPr>
          <w:rFonts w:eastAsia="DengXian"/>
        </w:rPr>
        <w:t xml:space="preserve">          $ref: 'TS29571_CommonData.yaml#/components/responses/403'</w:t>
      </w:r>
    </w:p>
    <w:p w14:paraId="02CB9203" w14:textId="77777777" w:rsidR="00F17312" w:rsidRDefault="00F17312" w:rsidP="00F17312">
      <w:pPr>
        <w:pStyle w:val="PL"/>
      </w:pPr>
      <w:r>
        <w:t xml:space="preserve">        '404':</w:t>
      </w:r>
    </w:p>
    <w:p w14:paraId="56AD3CDA" w14:textId="77777777" w:rsidR="00F17312" w:rsidRDefault="00F17312" w:rsidP="00F17312">
      <w:pPr>
        <w:pStyle w:val="PL"/>
      </w:pPr>
      <w:r>
        <w:t xml:space="preserve">          $ref: 'TS29571_CommonData.yaml#/components/responses/404'</w:t>
      </w:r>
    </w:p>
    <w:p w14:paraId="4F046724" w14:textId="77777777" w:rsidR="00F17312" w:rsidRDefault="00F17312" w:rsidP="00F17312">
      <w:pPr>
        <w:pStyle w:val="PL"/>
      </w:pPr>
      <w:r>
        <w:t xml:space="preserve">        '429':</w:t>
      </w:r>
    </w:p>
    <w:p w14:paraId="76F5A8CA" w14:textId="77777777" w:rsidR="00F17312" w:rsidRDefault="00F17312" w:rsidP="00F17312">
      <w:pPr>
        <w:pStyle w:val="PL"/>
      </w:pPr>
      <w:r>
        <w:t xml:space="preserve">          $ref: 'TS29571_CommonData.yaml#/components/responses/429'</w:t>
      </w:r>
    </w:p>
    <w:p w14:paraId="49594FFC" w14:textId="77777777" w:rsidR="00F17312" w:rsidRDefault="00F17312" w:rsidP="00F17312">
      <w:pPr>
        <w:pStyle w:val="PL"/>
      </w:pPr>
      <w:r>
        <w:t xml:space="preserve">        '500':</w:t>
      </w:r>
    </w:p>
    <w:p w14:paraId="025E411B" w14:textId="77777777" w:rsidR="00F17312" w:rsidRDefault="00F17312" w:rsidP="00F17312">
      <w:pPr>
        <w:pStyle w:val="PL"/>
      </w:pPr>
      <w:r>
        <w:t xml:space="preserve">          $ref: 'TS29571_CommonData.yaml#/components/responses/500'</w:t>
      </w:r>
    </w:p>
    <w:p w14:paraId="74F45204" w14:textId="77777777" w:rsidR="00F17312" w:rsidRDefault="00F17312" w:rsidP="00F17312">
      <w:pPr>
        <w:pStyle w:val="PL"/>
      </w:pPr>
      <w:r>
        <w:t xml:space="preserve">        '503':</w:t>
      </w:r>
    </w:p>
    <w:p w14:paraId="5BFB5FE9" w14:textId="77777777" w:rsidR="00F17312" w:rsidRDefault="00F17312" w:rsidP="00F17312">
      <w:pPr>
        <w:pStyle w:val="PL"/>
      </w:pPr>
      <w:r>
        <w:t xml:space="preserve">          $ref: 'TS29571_CommonData.yaml#/components/responses/503'</w:t>
      </w:r>
    </w:p>
    <w:p w14:paraId="559B532C" w14:textId="77777777" w:rsidR="00F17312" w:rsidRDefault="00F17312" w:rsidP="00F17312">
      <w:pPr>
        <w:pStyle w:val="PL"/>
      </w:pPr>
      <w:r>
        <w:t xml:space="preserve">        default:</w:t>
      </w:r>
    </w:p>
    <w:p w14:paraId="42D29D8B" w14:textId="77777777" w:rsidR="00F17312" w:rsidRDefault="00F17312" w:rsidP="00F17312">
      <w:pPr>
        <w:pStyle w:val="PL"/>
      </w:pPr>
      <w:r>
        <w:t xml:space="preserve">          $ref: 'TS29571_CommonData.yaml#/components/responses/default'</w:t>
      </w:r>
    </w:p>
    <w:p w14:paraId="24F2C02E" w14:textId="77777777" w:rsidR="00F17312" w:rsidRDefault="00F17312" w:rsidP="00F17312">
      <w:pPr>
        <w:pStyle w:val="PL"/>
        <w:rPr>
          <w:rFonts w:eastAsia="DengXian"/>
        </w:rPr>
      </w:pPr>
      <w:r>
        <w:rPr>
          <w:rFonts w:eastAsia="DengXian"/>
        </w:rPr>
        <w:t xml:space="preserve">    patch:</w:t>
      </w:r>
    </w:p>
    <w:p w14:paraId="0FC360A8" w14:textId="77777777" w:rsidR="00F17312" w:rsidRDefault="00F17312" w:rsidP="00F17312">
      <w:pPr>
        <w:pStyle w:val="PL"/>
        <w:rPr>
          <w:rFonts w:eastAsia="DengXian"/>
        </w:rPr>
      </w:pPr>
      <w:r>
        <w:rPr>
          <w:rFonts w:eastAsia="DengXian"/>
        </w:rPr>
        <w:t xml:space="preserve">      summary: Update an existing Individual PCF </w:t>
      </w:r>
      <w:r w:rsidRPr="00770C62">
        <w:rPr>
          <w:rFonts w:eastAsia="DengXian"/>
        </w:rPr>
        <w:t xml:space="preserve">for a PDU Session </w:t>
      </w:r>
      <w:r>
        <w:rPr>
          <w:rFonts w:eastAsia="DengXian"/>
        </w:rPr>
        <w:t>Binding information</w:t>
      </w:r>
    </w:p>
    <w:p w14:paraId="555FCC7F" w14:textId="77777777" w:rsidR="00F17312" w:rsidRDefault="00F17312" w:rsidP="00F17312">
      <w:pPr>
        <w:pStyle w:val="PL"/>
        <w:rPr>
          <w:rFonts w:eastAsia="DengXian"/>
        </w:rPr>
      </w:pPr>
      <w:r>
        <w:rPr>
          <w:rFonts w:eastAsia="DengXian"/>
        </w:rPr>
        <w:t xml:space="preserve">      operationId: UpdateIndPCFBinding</w:t>
      </w:r>
    </w:p>
    <w:p w14:paraId="5734F835" w14:textId="77777777" w:rsidR="00F17312" w:rsidRDefault="00F17312" w:rsidP="00F17312">
      <w:pPr>
        <w:pStyle w:val="PL"/>
        <w:rPr>
          <w:rFonts w:eastAsia="DengXian"/>
        </w:rPr>
      </w:pPr>
      <w:r>
        <w:rPr>
          <w:rFonts w:eastAsia="DengXian"/>
        </w:rPr>
        <w:t xml:space="preserve">      tags:</w:t>
      </w:r>
    </w:p>
    <w:p w14:paraId="2622DB74" w14:textId="77777777" w:rsidR="00F17312" w:rsidRDefault="00F17312" w:rsidP="00F17312">
      <w:pPr>
        <w:pStyle w:val="PL"/>
        <w:rPr>
          <w:rFonts w:eastAsia="DengXian"/>
        </w:rPr>
      </w:pPr>
      <w:r>
        <w:rPr>
          <w:rFonts w:eastAsia="DengXian"/>
        </w:rPr>
        <w:t xml:space="preserve">        - Individual PCF </w:t>
      </w:r>
      <w:r w:rsidRPr="00770C62">
        <w:rPr>
          <w:rFonts w:eastAsia="DengXian"/>
        </w:rPr>
        <w:t xml:space="preserve">for a PDU Session </w:t>
      </w:r>
      <w:r>
        <w:rPr>
          <w:rFonts w:eastAsia="DengXian"/>
        </w:rPr>
        <w:t>Binding (Document)</w:t>
      </w:r>
    </w:p>
    <w:p w14:paraId="2249AE95" w14:textId="77777777" w:rsidR="00F17312" w:rsidRDefault="00F17312" w:rsidP="00F17312">
      <w:pPr>
        <w:pStyle w:val="PL"/>
        <w:rPr>
          <w:rFonts w:eastAsia="DengXian"/>
          <w:lang w:val="en-US"/>
        </w:rPr>
      </w:pPr>
      <w:r>
        <w:rPr>
          <w:rFonts w:eastAsia="DengXian"/>
          <w:lang w:val="en-US"/>
        </w:rPr>
        <w:t xml:space="preserve">      parameters:</w:t>
      </w:r>
    </w:p>
    <w:p w14:paraId="7FBB61DE" w14:textId="77777777" w:rsidR="00F17312" w:rsidRDefault="00F17312" w:rsidP="00F17312">
      <w:pPr>
        <w:pStyle w:val="PL"/>
      </w:pPr>
      <w:r>
        <w:t xml:space="preserve">        - name: bindingId</w:t>
      </w:r>
    </w:p>
    <w:p w14:paraId="52A67663" w14:textId="77777777" w:rsidR="00F17312" w:rsidRDefault="00F17312" w:rsidP="00F17312">
      <w:pPr>
        <w:pStyle w:val="PL"/>
      </w:pPr>
      <w:r>
        <w:t xml:space="preserve">          in: path</w:t>
      </w:r>
    </w:p>
    <w:p w14:paraId="57188DCE" w14:textId="77777777" w:rsidR="00F17312" w:rsidRDefault="00F17312" w:rsidP="00F17312">
      <w:pPr>
        <w:pStyle w:val="PL"/>
      </w:pPr>
      <w:r>
        <w:t xml:space="preserve">          description: Represents the individual PCF </w:t>
      </w:r>
      <w:r w:rsidRPr="00770C62">
        <w:t>for a PDU Session</w:t>
      </w:r>
      <w:r w:rsidRPr="00770C62" w:rsidDel="00770C62">
        <w:t xml:space="preserve"> </w:t>
      </w:r>
      <w:r>
        <w:t>Binding.</w:t>
      </w:r>
    </w:p>
    <w:p w14:paraId="6404E982" w14:textId="77777777" w:rsidR="00F17312" w:rsidRDefault="00F17312" w:rsidP="00F17312">
      <w:pPr>
        <w:pStyle w:val="PL"/>
      </w:pPr>
      <w:r>
        <w:t xml:space="preserve">          required: true</w:t>
      </w:r>
    </w:p>
    <w:p w14:paraId="2B7EF99E" w14:textId="77777777" w:rsidR="00F17312" w:rsidRDefault="00F17312" w:rsidP="00F17312">
      <w:pPr>
        <w:pStyle w:val="PL"/>
      </w:pPr>
      <w:r>
        <w:t xml:space="preserve">          schema:</w:t>
      </w:r>
    </w:p>
    <w:p w14:paraId="413AF0A0" w14:textId="77777777" w:rsidR="00F17312" w:rsidRDefault="00F17312" w:rsidP="00F17312">
      <w:pPr>
        <w:pStyle w:val="PL"/>
      </w:pPr>
      <w:r>
        <w:t xml:space="preserve">            type: string</w:t>
      </w:r>
    </w:p>
    <w:p w14:paraId="0D2DF5E2" w14:textId="77777777" w:rsidR="00F17312" w:rsidRDefault="00F17312" w:rsidP="00F17312">
      <w:pPr>
        <w:pStyle w:val="PL"/>
        <w:rPr>
          <w:rFonts w:eastAsia="DengXian"/>
        </w:rPr>
      </w:pPr>
      <w:r>
        <w:rPr>
          <w:rFonts w:eastAsia="DengXian"/>
        </w:rPr>
        <w:t xml:space="preserve">      requestBody:</w:t>
      </w:r>
    </w:p>
    <w:p w14:paraId="373E84B7" w14:textId="77777777" w:rsidR="00F17312" w:rsidRDefault="00F17312" w:rsidP="00F17312">
      <w:pPr>
        <w:pStyle w:val="PL"/>
        <w:rPr>
          <w:rFonts w:eastAsia="DengXian"/>
        </w:rPr>
      </w:pPr>
      <w:r>
        <w:rPr>
          <w:rFonts w:eastAsia="DengXian"/>
        </w:rPr>
        <w:t xml:space="preserve">        description: Parameters to update the existing PCF </w:t>
      </w:r>
      <w:r w:rsidRPr="00770C62">
        <w:rPr>
          <w:rFonts w:eastAsia="DengXian"/>
        </w:rPr>
        <w:t>for a PDU Session</w:t>
      </w:r>
      <w:r w:rsidRPr="00770C62" w:rsidDel="00770C62">
        <w:rPr>
          <w:rFonts w:eastAsia="DengXian"/>
        </w:rPr>
        <w:t xml:space="preserve"> </w:t>
      </w:r>
      <w:r>
        <w:rPr>
          <w:rFonts w:eastAsia="DengXian"/>
        </w:rPr>
        <w:t>binding</w:t>
      </w:r>
    </w:p>
    <w:p w14:paraId="7476415C" w14:textId="77777777" w:rsidR="00F17312" w:rsidRDefault="00F17312" w:rsidP="00F17312">
      <w:pPr>
        <w:pStyle w:val="PL"/>
        <w:rPr>
          <w:rFonts w:eastAsia="DengXian"/>
        </w:rPr>
      </w:pPr>
      <w:r>
        <w:rPr>
          <w:rFonts w:eastAsia="DengXian"/>
        </w:rPr>
        <w:t xml:space="preserve">        required: true</w:t>
      </w:r>
    </w:p>
    <w:p w14:paraId="77B6614D" w14:textId="77777777" w:rsidR="00F17312" w:rsidRDefault="00F17312" w:rsidP="00F17312">
      <w:pPr>
        <w:pStyle w:val="PL"/>
        <w:rPr>
          <w:rFonts w:eastAsia="DengXian"/>
        </w:rPr>
      </w:pPr>
      <w:r>
        <w:rPr>
          <w:rFonts w:eastAsia="DengXian"/>
        </w:rPr>
        <w:t xml:space="preserve">        content:</w:t>
      </w:r>
    </w:p>
    <w:p w14:paraId="2ABFC2FB" w14:textId="77777777" w:rsidR="00F17312" w:rsidRDefault="00F17312" w:rsidP="00F17312">
      <w:pPr>
        <w:pStyle w:val="PL"/>
        <w:rPr>
          <w:rFonts w:eastAsia="DengXian"/>
          <w:lang w:val="en-US"/>
        </w:rPr>
      </w:pPr>
      <w:r>
        <w:rPr>
          <w:rFonts w:eastAsia="DengXian"/>
        </w:rPr>
        <w:t xml:space="preserve">          application/</w:t>
      </w:r>
      <w:r>
        <w:rPr>
          <w:rFonts w:eastAsia="DengXian"/>
          <w:lang w:val="en-US"/>
        </w:rPr>
        <w:t>merge-patch+json:</w:t>
      </w:r>
    </w:p>
    <w:p w14:paraId="19A7E257" w14:textId="77777777" w:rsidR="00F17312" w:rsidRDefault="00F17312" w:rsidP="00F17312">
      <w:pPr>
        <w:pStyle w:val="PL"/>
        <w:rPr>
          <w:rFonts w:eastAsia="DengXian"/>
        </w:rPr>
      </w:pPr>
      <w:r>
        <w:rPr>
          <w:rFonts w:eastAsia="DengXian"/>
        </w:rPr>
        <w:t xml:space="preserve">            schema:</w:t>
      </w:r>
    </w:p>
    <w:p w14:paraId="58A2DE33" w14:textId="77777777" w:rsidR="00F17312" w:rsidRDefault="00F17312" w:rsidP="00F17312">
      <w:pPr>
        <w:pStyle w:val="PL"/>
        <w:rPr>
          <w:rFonts w:eastAsia="DengXian"/>
        </w:rPr>
      </w:pPr>
      <w:r>
        <w:rPr>
          <w:rFonts w:eastAsia="DengXian"/>
        </w:rPr>
        <w:t xml:space="preserve">              $ref: '#/components/schemas/PcfBindingPatch'</w:t>
      </w:r>
    </w:p>
    <w:p w14:paraId="7B332603" w14:textId="77777777" w:rsidR="00F17312" w:rsidRDefault="00F17312" w:rsidP="00F17312">
      <w:pPr>
        <w:pStyle w:val="PL"/>
        <w:rPr>
          <w:rFonts w:eastAsia="DengXian"/>
        </w:rPr>
      </w:pPr>
      <w:r>
        <w:rPr>
          <w:rFonts w:eastAsia="DengXian"/>
        </w:rPr>
        <w:t xml:space="preserve">      responses:</w:t>
      </w:r>
    </w:p>
    <w:p w14:paraId="744638F9" w14:textId="77777777" w:rsidR="00F17312" w:rsidRDefault="00F17312" w:rsidP="00F17312">
      <w:pPr>
        <w:pStyle w:val="PL"/>
        <w:rPr>
          <w:rFonts w:eastAsia="DengXian"/>
        </w:rPr>
      </w:pPr>
      <w:r>
        <w:rPr>
          <w:rFonts w:eastAsia="DengXian"/>
        </w:rPr>
        <w:t xml:space="preserve">        '200':</w:t>
      </w:r>
    </w:p>
    <w:p w14:paraId="45049A46" w14:textId="77777777" w:rsidR="00F17312" w:rsidRDefault="00F17312" w:rsidP="00F17312">
      <w:pPr>
        <w:pStyle w:val="PL"/>
        <w:rPr>
          <w:rFonts w:eastAsia="DengXian"/>
        </w:rPr>
      </w:pPr>
      <w:r>
        <w:rPr>
          <w:rFonts w:eastAsia="DengXian"/>
        </w:rPr>
        <w:t xml:space="preserve">          description: OK (Successful update of the PCF </w:t>
      </w:r>
      <w:r w:rsidRPr="00CF2940">
        <w:rPr>
          <w:rFonts w:eastAsia="DengXian"/>
        </w:rPr>
        <w:t>for a PDU Session</w:t>
      </w:r>
      <w:r>
        <w:rPr>
          <w:rFonts w:eastAsia="DengXian"/>
        </w:rPr>
        <w:t xml:space="preserve"> binding)</w:t>
      </w:r>
    </w:p>
    <w:p w14:paraId="5C9F45F8" w14:textId="77777777" w:rsidR="00F17312" w:rsidRDefault="00F17312" w:rsidP="00F17312">
      <w:pPr>
        <w:pStyle w:val="PL"/>
        <w:rPr>
          <w:rFonts w:eastAsia="DengXian"/>
        </w:rPr>
      </w:pPr>
      <w:r>
        <w:rPr>
          <w:rFonts w:eastAsia="DengXian"/>
        </w:rPr>
        <w:t xml:space="preserve">          content:</w:t>
      </w:r>
    </w:p>
    <w:p w14:paraId="654C336D" w14:textId="77777777" w:rsidR="00F17312" w:rsidRDefault="00F17312" w:rsidP="00F17312">
      <w:pPr>
        <w:pStyle w:val="PL"/>
        <w:rPr>
          <w:rFonts w:eastAsia="DengXian"/>
        </w:rPr>
      </w:pPr>
      <w:r>
        <w:rPr>
          <w:rFonts w:eastAsia="DengXian"/>
        </w:rPr>
        <w:t xml:space="preserve">            application/json:</w:t>
      </w:r>
    </w:p>
    <w:p w14:paraId="375DD1DC" w14:textId="77777777" w:rsidR="00F17312" w:rsidRDefault="00F17312" w:rsidP="00F17312">
      <w:pPr>
        <w:pStyle w:val="PL"/>
        <w:rPr>
          <w:rFonts w:eastAsia="DengXian"/>
        </w:rPr>
      </w:pPr>
      <w:r>
        <w:rPr>
          <w:rFonts w:eastAsia="DengXian"/>
        </w:rPr>
        <w:t xml:space="preserve">              schema:</w:t>
      </w:r>
    </w:p>
    <w:p w14:paraId="2548C907" w14:textId="77777777" w:rsidR="00F17312" w:rsidRDefault="00F17312" w:rsidP="00F17312">
      <w:pPr>
        <w:pStyle w:val="PL"/>
        <w:rPr>
          <w:rFonts w:eastAsia="DengXian"/>
        </w:rPr>
      </w:pPr>
      <w:r>
        <w:rPr>
          <w:rFonts w:eastAsia="DengXian"/>
        </w:rPr>
        <w:t xml:space="preserve">                $ref: '#/components/schemas/PcfBinding'</w:t>
      </w:r>
    </w:p>
    <w:p w14:paraId="7454DECB" w14:textId="77777777" w:rsidR="00F17312" w:rsidRDefault="00F17312" w:rsidP="00F17312">
      <w:pPr>
        <w:pStyle w:val="PL"/>
        <w:rPr>
          <w:noProof w:val="0"/>
        </w:rPr>
      </w:pPr>
      <w:r>
        <w:rPr>
          <w:noProof w:val="0"/>
        </w:rPr>
        <w:t xml:space="preserve">        '307':</w:t>
      </w:r>
    </w:p>
    <w:p w14:paraId="76F3F5FF" w14:textId="77777777" w:rsidR="00F17312" w:rsidRDefault="00F17312" w:rsidP="00F17312">
      <w:pPr>
        <w:pStyle w:val="PL"/>
      </w:pPr>
      <w:r>
        <w:t xml:space="preserve">          $ref: 'TS29571_CommonData.yaml#/components/responses/307'</w:t>
      </w:r>
    </w:p>
    <w:p w14:paraId="08313957" w14:textId="77777777" w:rsidR="00F17312" w:rsidRDefault="00F17312" w:rsidP="00F17312">
      <w:pPr>
        <w:pStyle w:val="PL"/>
        <w:rPr>
          <w:noProof w:val="0"/>
        </w:rPr>
      </w:pPr>
      <w:r>
        <w:rPr>
          <w:noProof w:val="0"/>
        </w:rPr>
        <w:t xml:space="preserve">        '308':</w:t>
      </w:r>
    </w:p>
    <w:p w14:paraId="63718244" w14:textId="77777777" w:rsidR="00F17312" w:rsidRDefault="00F17312" w:rsidP="00F17312">
      <w:pPr>
        <w:pStyle w:val="PL"/>
      </w:pPr>
      <w:r>
        <w:t xml:space="preserve">          $ref: 'TS29571_CommonData.yaml#/components/responses/308'</w:t>
      </w:r>
    </w:p>
    <w:p w14:paraId="149F455F" w14:textId="77777777" w:rsidR="00F17312" w:rsidRDefault="00F17312" w:rsidP="00F17312">
      <w:pPr>
        <w:pStyle w:val="PL"/>
        <w:rPr>
          <w:rFonts w:eastAsia="DengXian"/>
          <w:lang w:val="en-US"/>
        </w:rPr>
      </w:pPr>
      <w:r>
        <w:rPr>
          <w:rFonts w:eastAsia="DengXian"/>
          <w:lang w:val="en-US"/>
        </w:rPr>
        <w:t xml:space="preserve">        '400':</w:t>
      </w:r>
    </w:p>
    <w:p w14:paraId="3D34F8BF" w14:textId="77777777" w:rsidR="00F17312" w:rsidRDefault="00F17312" w:rsidP="00F17312">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_CommonData.yaml#/components/responses/400'</w:t>
      </w:r>
    </w:p>
    <w:p w14:paraId="343789CF" w14:textId="77777777" w:rsidR="00F17312" w:rsidRDefault="00F17312" w:rsidP="00F17312">
      <w:pPr>
        <w:pStyle w:val="PL"/>
        <w:rPr>
          <w:rFonts w:eastAsia="DengXian"/>
          <w:lang w:val="en-US"/>
        </w:rPr>
      </w:pPr>
      <w:r>
        <w:rPr>
          <w:rFonts w:eastAsia="DengXian"/>
          <w:lang w:val="en-US"/>
        </w:rPr>
        <w:t xml:space="preserve">        '401':</w:t>
      </w:r>
    </w:p>
    <w:p w14:paraId="51AE9C8B" w14:textId="77777777" w:rsidR="00F17312" w:rsidRDefault="00F17312" w:rsidP="00F17312">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_CommonData.yaml#/components/responses/401'</w:t>
      </w:r>
    </w:p>
    <w:p w14:paraId="32B8723D" w14:textId="77777777" w:rsidR="00F17312" w:rsidRDefault="00F17312" w:rsidP="00F17312">
      <w:pPr>
        <w:pStyle w:val="PL"/>
        <w:rPr>
          <w:rFonts w:eastAsia="DengXian"/>
          <w:lang w:val="en-US"/>
        </w:rPr>
      </w:pPr>
      <w:r>
        <w:rPr>
          <w:rFonts w:eastAsia="DengXian"/>
          <w:lang w:val="en-US"/>
        </w:rPr>
        <w:t xml:space="preserve">        '403':</w:t>
      </w:r>
    </w:p>
    <w:p w14:paraId="69035DA8" w14:textId="77777777" w:rsidR="00F17312" w:rsidRDefault="00F17312" w:rsidP="00F17312">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_CommonData.yaml#/components/responses/403'</w:t>
      </w:r>
    </w:p>
    <w:p w14:paraId="412CEB85" w14:textId="77777777" w:rsidR="00F17312" w:rsidRDefault="00F17312" w:rsidP="00F17312">
      <w:pPr>
        <w:pStyle w:val="PL"/>
        <w:rPr>
          <w:rFonts w:eastAsia="DengXian"/>
          <w:lang w:val="en-US"/>
        </w:rPr>
      </w:pPr>
      <w:r>
        <w:rPr>
          <w:rFonts w:eastAsia="DengXian"/>
          <w:lang w:val="en-US"/>
        </w:rPr>
        <w:lastRenderedPageBreak/>
        <w:t xml:space="preserve">        '404':</w:t>
      </w:r>
    </w:p>
    <w:p w14:paraId="73541FF6" w14:textId="77777777" w:rsidR="00F17312" w:rsidRDefault="00F17312" w:rsidP="00F17312">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_CommonData.yaml#/components/responses/404'</w:t>
      </w:r>
    </w:p>
    <w:p w14:paraId="7D5B079D" w14:textId="77777777" w:rsidR="00F17312" w:rsidRDefault="00F17312" w:rsidP="00F17312">
      <w:pPr>
        <w:pStyle w:val="PL"/>
        <w:rPr>
          <w:rFonts w:eastAsia="DengXian"/>
          <w:lang w:val="en-US"/>
        </w:rPr>
      </w:pPr>
      <w:r>
        <w:rPr>
          <w:rFonts w:eastAsia="DengXian"/>
          <w:lang w:val="en-US"/>
        </w:rPr>
        <w:t xml:space="preserve">        '411':</w:t>
      </w:r>
    </w:p>
    <w:p w14:paraId="28401DEE" w14:textId="77777777" w:rsidR="00F17312" w:rsidRDefault="00F17312" w:rsidP="00F17312">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_CommonData.yaml#/components/responses/411'</w:t>
      </w:r>
    </w:p>
    <w:p w14:paraId="3EC8EBBC" w14:textId="77777777" w:rsidR="00F17312" w:rsidRDefault="00F17312" w:rsidP="00F17312">
      <w:pPr>
        <w:pStyle w:val="PL"/>
        <w:rPr>
          <w:rFonts w:eastAsia="DengXian"/>
          <w:lang w:val="en-US"/>
        </w:rPr>
      </w:pPr>
      <w:r>
        <w:rPr>
          <w:rFonts w:eastAsia="DengXian"/>
          <w:lang w:val="en-US"/>
        </w:rPr>
        <w:t xml:space="preserve">        '413':</w:t>
      </w:r>
    </w:p>
    <w:p w14:paraId="3D084E95" w14:textId="77777777" w:rsidR="00F17312" w:rsidRDefault="00F17312" w:rsidP="00F17312">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_CommonData.yaml#/components/responses/413'</w:t>
      </w:r>
    </w:p>
    <w:p w14:paraId="02BB8851" w14:textId="77777777" w:rsidR="00F17312" w:rsidRDefault="00F17312" w:rsidP="00F17312">
      <w:pPr>
        <w:pStyle w:val="PL"/>
        <w:rPr>
          <w:rFonts w:eastAsia="DengXian"/>
          <w:lang w:val="en-US"/>
        </w:rPr>
      </w:pPr>
      <w:r>
        <w:rPr>
          <w:rFonts w:eastAsia="DengXian"/>
          <w:lang w:val="en-US"/>
        </w:rPr>
        <w:t xml:space="preserve">        '415':</w:t>
      </w:r>
    </w:p>
    <w:p w14:paraId="6F694B43" w14:textId="77777777" w:rsidR="00F17312" w:rsidRDefault="00F17312" w:rsidP="00F17312">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_CommonData.yaml#/components/responses/415'</w:t>
      </w:r>
    </w:p>
    <w:p w14:paraId="35794041" w14:textId="77777777" w:rsidR="00F17312" w:rsidRDefault="00F17312" w:rsidP="00F17312">
      <w:pPr>
        <w:pStyle w:val="PL"/>
        <w:rPr>
          <w:rFonts w:eastAsia="DengXian"/>
          <w:lang w:val="en-US"/>
        </w:rPr>
      </w:pPr>
      <w:r>
        <w:rPr>
          <w:rFonts w:eastAsia="DengXian"/>
          <w:lang w:val="en-US"/>
        </w:rPr>
        <w:t xml:space="preserve">        '429':</w:t>
      </w:r>
    </w:p>
    <w:p w14:paraId="07A2D236" w14:textId="77777777" w:rsidR="00F17312" w:rsidRDefault="00F17312" w:rsidP="00F17312">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_CommonData.yaml#/components/responses/429'</w:t>
      </w:r>
    </w:p>
    <w:p w14:paraId="0C6717DE" w14:textId="77777777" w:rsidR="00F17312" w:rsidRDefault="00F17312" w:rsidP="00F17312">
      <w:pPr>
        <w:pStyle w:val="PL"/>
        <w:rPr>
          <w:rFonts w:eastAsia="DengXian"/>
          <w:lang w:val="en-US"/>
        </w:rPr>
      </w:pPr>
      <w:r>
        <w:rPr>
          <w:rFonts w:eastAsia="DengXian"/>
          <w:lang w:val="en-US"/>
        </w:rPr>
        <w:t xml:space="preserve">        '500':</w:t>
      </w:r>
    </w:p>
    <w:p w14:paraId="6A0B669A" w14:textId="77777777" w:rsidR="00F17312" w:rsidRDefault="00F17312" w:rsidP="00F17312">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_CommonData.yaml#/components/responses/500'</w:t>
      </w:r>
    </w:p>
    <w:p w14:paraId="526C22AC" w14:textId="77777777" w:rsidR="00F17312" w:rsidRDefault="00F17312" w:rsidP="00F17312">
      <w:pPr>
        <w:pStyle w:val="PL"/>
        <w:rPr>
          <w:rFonts w:eastAsia="DengXian"/>
          <w:lang w:val="en-US"/>
        </w:rPr>
      </w:pPr>
      <w:r>
        <w:rPr>
          <w:rFonts w:eastAsia="DengXian"/>
          <w:lang w:val="en-US"/>
        </w:rPr>
        <w:t xml:space="preserve">        '503':</w:t>
      </w:r>
    </w:p>
    <w:p w14:paraId="197AFC93" w14:textId="77777777" w:rsidR="00F17312" w:rsidRDefault="00F17312" w:rsidP="00F17312">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_CommonData.yaml#/components/responses/503'</w:t>
      </w:r>
    </w:p>
    <w:p w14:paraId="1E384FF2" w14:textId="77777777" w:rsidR="00F17312" w:rsidRDefault="00F17312" w:rsidP="00F17312">
      <w:pPr>
        <w:pStyle w:val="PL"/>
        <w:rPr>
          <w:rFonts w:eastAsia="DengXian"/>
          <w:lang w:val="en-US"/>
        </w:rPr>
      </w:pPr>
      <w:r>
        <w:rPr>
          <w:rFonts w:eastAsia="DengXian"/>
          <w:lang w:val="en-US"/>
        </w:rPr>
        <w:t xml:space="preserve">        default:</w:t>
      </w:r>
    </w:p>
    <w:p w14:paraId="715FC7C2" w14:textId="77777777" w:rsidR="00F17312" w:rsidRDefault="00F17312" w:rsidP="00F17312">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_CommonData.yaml#/components/responses/default'</w:t>
      </w:r>
    </w:p>
    <w:p w14:paraId="027F5D4F" w14:textId="77777777" w:rsidR="00F17312" w:rsidRDefault="00F17312" w:rsidP="00F17312">
      <w:pPr>
        <w:pStyle w:val="PL"/>
      </w:pPr>
      <w:r>
        <w:t xml:space="preserve">  /subscriptions:</w:t>
      </w:r>
    </w:p>
    <w:p w14:paraId="6B2B4EAD" w14:textId="77777777" w:rsidR="00F17312" w:rsidRDefault="00F17312" w:rsidP="00F17312">
      <w:pPr>
        <w:pStyle w:val="PL"/>
      </w:pPr>
      <w:r>
        <w:t xml:space="preserve">    post:</w:t>
      </w:r>
    </w:p>
    <w:p w14:paraId="77763EC7" w14:textId="77777777" w:rsidR="00F17312" w:rsidRDefault="00F17312" w:rsidP="00F17312">
      <w:pPr>
        <w:pStyle w:val="PL"/>
      </w:pPr>
      <w:r>
        <w:t xml:space="preserve">      operationId: CreateIndividualSubcription</w:t>
      </w:r>
    </w:p>
    <w:p w14:paraId="0E5359D9" w14:textId="77777777" w:rsidR="00F17312" w:rsidRDefault="00F17312" w:rsidP="00F17312">
      <w:pPr>
        <w:pStyle w:val="PL"/>
      </w:pPr>
      <w:r>
        <w:t xml:space="preserve">      summary: Create an individual subscription for event notifications from the BSF</w:t>
      </w:r>
    </w:p>
    <w:p w14:paraId="2EAA8F8F" w14:textId="77777777" w:rsidR="00F17312" w:rsidRDefault="00F17312" w:rsidP="00F17312">
      <w:pPr>
        <w:pStyle w:val="PL"/>
      </w:pPr>
      <w:r>
        <w:t xml:space="preserve">      tags:</w:t>
      </w:r>
    </w:p>
    <w:p w14:paraId="60521D7D" w14:textId="77777777" w:rsidR="00F17312" w:rsidRDefault="00F17312" w:rsidP="00F17312">
      <w:pPr>
        <w:pStyle w:val="PL"/>
      </w:pPr>
      <w:r>
        <w:t xml:space="preserve">        - Subscriptions (Collection)</w:t>
      </w:r>
    </w:p>
    <w:p w14:paraId="49423B9F" w14:textId="77777777" w:rsidR="00F17312" w:rsidRDefault="00F17312" w:rsidP="00F17312">
      <w:pPr>
        <w:pStyle w:val="PL"/>
      </w:pPr>
      <w:r>
        <w:t xml:space="preserve">      requestBody:</w:t>
      </w:r>
    </w:p>
    <w:p w14:paraId="0CF61C3B" w14:textId="77777777" w:rsidR="00F17312" w:rsidRDefault="00F17312" w:rsidP="00F17312">
      <w:pPr>
        <w:pStyle w:val="PL"/>
      </w:pPr>
      <w:r>
        <w:t xml:space="preserve">        required: true</w:t>
      </w:r>
    </w:p>
    <w:p w14:paraId="58A5B243" w14:textId="77777777" w:rsidR="00F17312" w:rsidRDefault="00F17312" w:rsidP="00F17312">
      <w:pPr>
        <w:pStyle w:val="PL"/>
      </w:pPr>
      <w:r>
        <w:t xml:space="preserve">        content:</w:t>
      </w:r>
    </w:p>
    <w:p w14:paraId="67B4A255" w14:textId="77777777" w:rsidR="00F17312" w:rsidRDefault="00F17312" w:rsidP="00F17312">
      <w:pPr>
        <w:pStyle w:val="PL"/>
      </w:pPr>
      <w:r>
        <w:t xml:space="preserve">          application/json:</w:t>
      </w:r>
    </w:p>
    <w:p w14:paraId="17C48999" w14:textId="77777777" w:rsidR="00F17312" w:rsidRDefault="00F17312" w:rsidP="00F17312">
      <w:pPr>
        <w:pStyle w:val="PL"/>
      </w:pPr>
      <w:r>
        <w:t xml:space="preserve">            schema:</w:t>
      </w:r>
    </w:p>
    <w:p w14:paraId="69DF6994" w14:textId="77777777" w:rsidR="00F17312" w:rsidRDefault="00F17312" w:rsidP="00F17312">
      <w:pPr>
        <w:pStyle w:val="PL"/>
      </w:pPr>
      <w:r>
        <w:t xml:space="preserve">              $ref: '#/components/schemas/BsfSubscription'</w:t>
      </w:r>
    </w:p>
    <w:p w14:paraId="3AE2390B" w14:textId="77777777" w:rsidR="00F17312" w:rsidRDefault="00F17312" w:rsidP="00F17312">
      <w:pPr>
        <w:pStyle w:val="PL"/>
      </w:pPr>
      <w:r>
        <w:t xml:space="preserve">      responses:</w:t>
      </w:r>
    </w:p>
    <w:p w14:paraId="13B33284" w14:textId="77777777" w:rsidR="00F17312" w:rsidRDefault="00F17312" w:rsidP="00F17312">
      <w:pPr>
        <w:pStyle w:val="PL"/>
      </w:pPr>
      <w:r>
        <w:t xml:space="preserve">        '201':</w:t>
      </w:r>
    </w:p>
    <w:p w14:paraId="5CA5AB6C" w14:textId="77777777" w:rsidR="00F17312" w:rsidRDefault="00F17312" w:rsidP="00F17312">
      <w:pPr>
        <w:pStyle w:val="PL"/>
      </w:pPr>
      <w:r>
        <w:t xml:space="preserve">          description: Created.</w:t>
      </w:r>
    </w:p>
    <w:p w14:paraId="5AAE3449" w14:textId="77777777" w:rsidR="00F17312" w:rsidRDefault="00F17312" w:rsidP="00F17312">
      <w:pPr>
        <w:pStyle w:val="PL"/>
      </w:pPr>
      <w:r>
        <w:t xml:space="preserve">          headers:</w:t>
      </w:r>
    </w:p>
    <w:p w14:paraId="6818BD7E" w14:textId="77777777" w:rsidR="00F17312" w:rsidRDefault="00F17312" w:rsidP="00F17312">
      <w:pPr>
        <w:pStyle w:val="PL"/>
      </w:pPr>
      <w:r>
        <w:t xml:space="preserve">            Location:</w:t>
      </w:r>
    </w:p>
    <w:p w14:paraId="182A76F9" w14:textId="77777777" w:rsidR="00F17312" w:rsidRDefault="00F17312" w:rsidP="00F17312">
      <w:pPr>
        <w:pStyle w:val="PL"/>
      </w:pPr>
      <w:r>
        <w:t xml:space="preserve">              description: 'Contains the URI of the newly created resource, according to the structure: {apiRoot}/nsmf-management/v1/subscriptions/{subId}'</w:t>
      </w:r>
    </w:p>
    <w:p w14:paraId="3022ED06" w14:textId="77777777" w:rsidR="00F17312" w:rsidRDefault="00F17312" w:rsidP="00F17312">
      <w:pPr>
        <w:pStyle w:val="PL"/>
      </w:pPr>
      <w:r>
        <w:t xml:space="preserve">              required: true</w:t>
      </w:r>
    </w:p>
    <w:p w14:paraId="46EBCC5B" w14:textId="77777777" w:rsidR="00F17312" w:rsidRDefault="00F17312" w:rsidP="00F17312">
      <w:pPr>
        <w:pStyle w:val="PL"/>
      </w:pPr>
      <w:r>
        <w:t xml:space="preserve">              schema:</w:t>
      </w:r>
    </w:p>
    <w:p w14:paraId="5F0B9C58" w14:textId="77777777" w:rsidR="00F17312" w:rsidRDefault="00F17312" w:rsidP="00F17312">
      <w:pPr>
        <w:pStyle w:val="PL"/>
      </w:pPr>
      <w:r>
        <w:t xml:space="preserve">                type: string</w:t>
      </w:r>
    </w:p>
    <w:p w14:paraId="5B79BB47" w14:textId="77777777" w:rsidR="00F17312" w:rsidRDefault="00F17312" w:rsidP="00F17312">
      <w:pPr>
        <w:pStyle w:val="PL"/>
      </w:pPr>
      <w:r>
        <w:t xml:space="preserve">          content:</w:t>
      </w:r>
    </w:p>
    <w:p w14:paraId="68126E6E" w14:textId="77777777" w:rsidR="00F17312" w:rsidRDefault="00F17312" w:rsidP="00F17312">
      <w:pPr>
        <w:pStyle w:val="PL"/>
      </w:pPr>
      <w:r>
        <w:t xml:space="preserve">            application/json:</w:t>
      </w:r>
    </w:p>
    <w:p w14:paraId="2623516C" w14:textId="77777777" w:rsidR="00F17312" w:rsidRDefault="00F17312" w:rsidP="00F17312">
      <w:pPr>
        <w:pStyle w:val="PL"/>
      </w:pPr>
      <w:r>
        <w:t xml:space="preserve">              schema:</w:t>
      </w:r>
    </w:p>
    <w:p w14:paraId="33F75F72" w14:textId="77777777" w:rsidR="00F17312" w:rsidRDefault="00F17312" w:rsidP="00F17312">
      <w:pPr>
        <w:pStyle w:val="PL"/>
      </w:pPr>
      <w:r>
        <w:t xml:space="preserve">                $ref: '#/components/schemas/BsfSubscriptionResp'</w:t>
      </w:r>
    </w:p>
    <w:p w14:paraId="34156FA2" w14:textId="77777777" w:rsidR="00F17312" w:rsidRDefault="00F17312" w:rsidP="00F17312">
      <w:pPr>
        <w:pStyle w:val="PL"/>
      </w:pPr>
      <w:r>
        <w:t xml:space="preserve">        '400':</w:t>
      </w:r>
    </w:p>
    <w:p w14:paraId="35685DD0" w14:textId="77777777" w:rsidR="00F17312" w:rsidRDefault="00F17312" w:rsidP="00F17312">
      <w:pPr>
        <w:pStyle w:val="PL"/>
      </w:pPr>
      <w:r>
        <w:t xml:space="preserve">          $ref: 'TS29571_CommonData.yaml#/components/responses/400'</w:t>
      </w:r>
    </w:p>
    <w:p w14:paraId="7FE3C4BB" w14:textId="77777777" w:rsidR="00F17312" w:rsidRDefault="00F17312" w:rsidP="00F17312">
      <w:pPr>
        <w:pStyle w:val="PL"/>
      </w:pPr>
      <w:r>
        <w:t xml:space="preserve">        '401':</w:t>
      </w:r>
    </w:p>
    <w:p w14:paraId="5FFF47C5" w14:textId="77777777" w:rsidR="00F17312" w:rsidRDefault="00F17312" w:rsidP="00F17312">
      <w:pPr>
        <w:pStyle w:val="PL"/>
      </w:pPr>
      <w:r>
        <w:t xml:space="preserve">          $ref: 'TS29571_CommonData.yaml#/components/responses/401'</w:t>
      </w:r>
    </w:p>
    <w:p w14:paraId="5F714AEC" w14:textId="77777777" w:rsidR="00F17312" w:rsidRDefault="00F17312" w:rsidP="00F17312">
      <w:pPr>
        <w:pStyle w:val="PL"/>
      </w:pPr>
      <w:r>
        <w:t xml:space="preserve">        '403':</w:t>
      </w:r>
    </w:p>
    <w:p w14:paraId="18543154" w14:textId="77777777" w:rsidR="00F17312" w:rsidRDefault="00F17312" w:rsidP="00F17312">
      <w:pPr>
        <w:pStyle w:val="PL"/>
      </w:pPr>
      <w:r>
        <w:t xml:space="preserve">          $ref: 'TS29571_CommonData.yaml#/components/responses/403'</w:t>
      </w:r>
    </w:p>
    <w:p w14:paraId="70F52513" w14:textId="77777777" w:rsidR="00F17312" w:rsidRDefault="00F17312" w:rsidP="00F17312">
      <w:pPr>
        <w:pStyle w:val="PL"/>
      </w:pPr>
      <w:r>
        <w:t xml:space="preserve">        '404':</w:t>
      </w:r>
    </w:p>
    <w:p w14:paraId="079C47A3" w14:textId="77777777" w:rsidR="00F17312" w:rsidRDefault="00F17312" w:rsidP="00F17312">
      <w:pPr>
        <w:pStyle w:val="PL"/>
      </w:pPr>
      <w:r>
        <w:t xml:space="preserve">          $ref: 'TS29571_CommonData.yaml#/components/responses/404'</w:t>
      </w:r>
    </w:p>
    <w:p w14:paraId="1174E3E7" w14:textId="77777777" w:rsidR="00F17312" w:rsidRDefault="00F17312" w:rsidP="00F17312">
      <w:pPr>
        <w:pStyle w:val="PL"/>
      </w:pPr>
      <w:r>
        <w:t xml:space="preserve">        '411':</w:t>
      </w:r>
    </w:p>
    <w:p w14:paraId="4C57C46C" w14:textId="77777777" w:rsidR="00F17312" w:rsidRDefault="00F17312" w:rsidP="00F17312">
      <w:pPr>
        <w:pStyle w:val="PL"/>
      </w:pPr>
      <w:r>
        <w:t xml:space="preserve">          $ref: 'TS29571_CommonData.yaml#/components/responses/411'</w:t>
      </w:r>
    </w:p>
    <w:p w14:paraId="5E174337" w14:textId="77777777" w:rsidR="00F17312" w:rsidRDefault="00F17312" w:rsidP="00F17312">
      <w:pPr>
        <w:pStyle w:val="PL"/>
      </w:pPr>
      <w:r>
        <w:t xml:space="preserve">        '413':</w:t>
      </w:r>
    </w:p>
    <w:p w14:paraId="3D7A88F8" w14:textId="77777777" w:rsidR="00F17312" w:rsidRDefault="00F17312" w:rsidP="00F17312">
      <w:pPr>
        <w:pStyle w:val="PL"/>
      </w:pPr>
      <w:r>
        <w:t xml:space="preserve">          $ref: 'TS29571_CommonData.yaml#/components/responses/413'</w:t>
      </w:r>
    </w:p>
    <w:p w14:paraId="20E572D4" w14:textId="77777777" w:rsidR="00F17312" w:rsidRDefault="00F17312" w:rsidP="00F17312">
      <w:pPr>
        <w:pStyle w:val="PL"/>
      </w:pPr>
      <w:r>
        <w:t xml:space="preserve">        '415':</w:t>
      </w:r>
    </w:p>
    <w:p w14:paraId="1D72F59A" w14:textId="77777777" w:rsidR="00F17312" w:rsidRDefault="00F17312" w:rsidP="00F17312">
      <w:pPr>
        <w:pStyle w:val="PL"/>
      </w:pPr>
      <w:r>
        <w:t xml:space="preserve">          $ref: 'TS29571_CommonData.yaml#/components/responses/415'</w:t>
      </w:r>
    </w:p>
    <w:p w14:paraId="5E44CC77" w14:textId="77777777" w:rsidR="00F17312" w:rsidRDefault="00F17312" w:rsidP="00F17312">
      <w:pPr>
        <w:pStyle w:val="PL"/>
      </w:pPr>
      <w:r>
        <w:t xml:space="preserve">        '429':</w:t>
      </w:r>
    </w:p>
    <w:p w14:paraId="1064E1ED" w14:textId="77777777" w:rsidR="00F17312" w:rsidRDefault="00F17312" w:rsidP="00F17312">
      <w:pPr>
        <w:pStyle w:val="PL"/>
      </w:pPr>
      <w:r>
        <w:t xml:space="preserve">          $ref: 'TS29571_CommonData.yaml#/components/responses/429'</w:t>
      </w:r>
    </w:p>
    <w:p w14:paraId="093BFBC5" w14:textId="77777777" w:rsidR="00F17312" w:rsidRDefault="00F17312" w:rsidP="00F17312">
      <w:pPr>
        <w:pStyle w:val="PL"/>
      </w:pPr>
      <w:r>
        <w:t xml:space="preserve">        '500':</w:t>
      </w:r>
    </w:p>
    <w:p w14:paraId="5D3670A8" w14:textId="77777777" w:rsidR="00F17312" w:rsidRDefault="00F17312" w:rsidP="00F17312">
      <w:pPr>
        <w:pStyle w:val="PL"/>
      </w:pPr>
      <w:r>
        <w:t xml:space="preserve">          $ref: 'TS29571_CommonData.yaml#/components/responses/500'</w:t>
      </w:r>
    </w:p>
    <w:p w14:paraId="0C8CD0CD" w14:textId="77777777" w:rsidR="00F17312" w:rsidRDefault="00F17312" w:rsidP="00F17312">
      <w:pPr>
        <w:pStyle w:val="PL"/>
      </w:pPr>
      <w:r>
        <w:t xml:space="preserve">        '503':</w:t>
      </w:r>
    </w:p>
    <w:p w14:paraId="1132EDF1" w14:textId="77777777" w:rsidR="00F17312" w:rsidRDefault="00F17312" w:rsidP="00F17312">
      <w:pPr>
        <w:pStyle w:val="PL"/>
      </w:pPr>
      <w:r>
        <w:t xml:space="preserve">          $ref: 'TS29571_CommonData.yaml#/components/responses/503'</w:t>
      </w:r>
    </w:p>
    <w:p w14:paraId="69DEE322" w14:textId="77777777" w:rsidR="00F17312" w:rsidRDefault="00F17312" w:rsidP="00F17312">
      <w:pPr>
        <w:pStyle w:val="PL"/>
      </w:pPr>
      <w:r>
        <w:t xml:space="preserve">        default:</w:t>
      </w:r>
    </w:p>
    <w:p w14:paraId="26BC6C1D" w14:textId="77777777" w:rsidR="00F17312" w:rsidRDefault="00F17312" w:rsidP="00F17312">
      <w:pPr>
        <w:pStyle w:val="PL"/>
      </w:pPr>
      <w:r>
        <w:t xml:space="preserve">          $ref: 'TS29571_CommonData.yaml#/components/responses/default'</w:t>
      </w:r>
    </w:p>
    <w:p w14:paraId="258C696E" w14:textId="77777777" w:rsidR="00F17312" w:rsidRDefault="00F17312" w:rsidP="00F17312">
      <w:pPr>
        <w:pStyle w:val="PL"/>
      </w:pPr>
      <w:r>
        <w:t xml:space="preserve">      callbacks:</w:t>
      </w:r>
    </w:p>
    <w:p w14:paraId="16B57316" w14:textId="77777777" w:rsidR="00F17312" w:rsidRDefault="00F17312" w:rsidP="00F17312">
      <w:pPr>
        <w:pStyle w:val="PL"/>
      </w:pPr>
      <w:r>
        <w:t xml:space="preserve">        myNotification:</w:t>
      </w:r>
    </w:p>
    <w:p w14:paraId="4A0CC977" w14:textId="77777777" w:rsidR="00F17312" w:rsidRDefault="00F17312" w:rsidP="00F17312">
      <w:pPr>
        <w:pStyle w:val="PL"/>
      </w:pPr>
      <w:r>
        <w:t xml:space="preserve">          '{$request.body#/notifUri}': </w:t>
      </w:r>
    </w:p>
    <w:p w14:paraId="6799B617" w14:textId="77777777" w:rsidR="00F17312" w:rsidRDefault="00F17312" w:rsidP="00F17312">
      <w:pPr>
        <w:pStyle w:val="PL"/>
      </w:pPr>
      <w:r>
        <w:t xml:space="preserve">            post:</w:t>
      </w:r>
    </w:p>
    <w:p w14:paraId="0EEB84B9" w14:textId="77777777" w:rsidR="00F17312" w:rsidRDefault="00F17312" w:rsidP="00F17312">
      <w:pPr>
        <w:pStyle w:val="PL"/>
      </w:pPr>
      <w:r>
        <w:t xml:space="preserve">              requestBody:</w:t>
      </w:r>
    </w:p>
    <w:p w14:paraId="7C4F640D" w14:textId="77777777" w:rsidR="00F17312" w:rsidRDefault="00F17312" w:rsidP="00F17312">
      <w:pPr>
        <w:pStyle w:val="PL"/>
      </w:pPr>
      <w:r>
        <w:t xml:space="preserve">                required: true</w:t>
      </w:r>
    </w:p>
    <w:p w14:paraId="0CBE456E" w14:textId="77777777" w:rsidR="00F17312" w:rsidRDefault="00F17312" w:rsidP="00F17312">
      <w:pPr>
        <w:pStyle w:val="PL"/>
      </w:pPr>
      <w:r>
        <w:t xml:space="preserve">                content:</w:t>
      </w:r>
    </w:p>
    <w:p w14:paraId="7A7A466D" w14:textId="77777777" w:rsidR="00F17312" w:rsidRDefault="00F17312" w:rsidP="00F17312">
      <w:pPr>
        <w:pStyle w:val="PL"/>
      </w:pPr>
      <w:r>
        <w:t xml:space="preserve">                  application/json:</w:t>
      </w:r>
    </w:p>
    <w:p w14:paraId="3FECD003" w14:textId="77777777" w:rsidR="00F17312" w:rsidRDefault="00F17312" w:rsidP="00F17312">
      <w:pPr>
        <w:pStyle w:val="PL"/>
      </w:pPr>
      <w:r>
        <w:t xml:space="preserve">                    schema:</w:t>
      </w:r>
    </w:p>
    <w:p w14:paraId="7AF4EC36" w14:textId="77777777" w:rsidR="00F17312" w:rsidRDefault="00F17312" w:rsidP="00F17312">
      <w:pPr>
        <w:pStyle w:val="PL"/>
      </w:pPr>
      <w:r>
        <w:t xml:space="preserve">                      $ref: '#/components/schemas/BsfNotification'</w:t>
      </w:r>
    </w:p>
    <w:p w14:paraId="2116CDC1" w14:textId="77777777" w:rsidR="00F17312" w:rsidRDefault="00F17312" w:rsidP="00F17312">
      <w:pPr>
        <w:pStyle w:val="PL"/>
      </w:pPr>
      <w:r>
        <w:t xml:space="preserve">              responses:</w:t>
      </w:r>
    </w:p>
    <w:p w14:paraId="02E01B97" w14:textId="77777777" w:rsidR="00F17312" w:rsidRDefault="00F17312" w:rsidP="00F17312">
      <w:pPr>
        <w:pStyle w:val="PL"/>
      </w:pPr>
      <w:r>
        <w:t xml:space="preserve">                '204':</w:t>
      </w:r>
    </w:p>
    <w:p w14:paraId="6A8F255A" w14:textId="77777777" w:rsidR="00F17312" w:rsidRDefault="00F17312" w:rsidP="00F17312">
      <w:pPr>
        <w:pStyle w:val="PL"/>
      </w:pPr>
      <w:r>
        <w:t xml:space="preserve">                  description: No Content, Notification was </w:t>
      </w:r>
      <w:r>
        <w:rPr>
          <w:noProof w:val="0"/>
          <w:lang w:val="en-US"/>
        </w:rPr>
        <w:t>successful.</w:t>
      </w:r>
    </w:p>
    <w:p w14:paraId="1098E211" w14:textId="77777777" w:rsidR="00F17312" w:rsidRDefault="00F17312" w:rsidP="00F17312">
      <w:pPr>
        <w:pStyle w:val="PL"/>
      </w:pPr>
      <w:r>
        <w:t xml:space="preserve">                '307':</w:t>
      </w:r>
    </w:p>
    <w:p w14:paraId="54254DA9" w14:textId="77777777" w:rsidR="00F17312" w:rsidRDefault="00F17312" w:rsidP="00F17312">
      <w:pPr>
        <w:pStyle w:val="PL"/>
      </w:pPr>
      <w:r>
        <w:rPr>
          <w:noProof w:val="0"/>
        </w:rPr>
        <w:lastRenderedPageBreak/>
        <w:t xml:space="preserve">                  </w:t>
      </w:r>
      <w:r>
        <w:rPr>
          <w:lang w:val="en-US"/>
        </w:rPr>
        <w:t xml:space="preserve">$ref: </w:t>
      </w:r>
      <w:r>
        <w:t>'TS29571_CommonData.yaml#/components/responses/307'</w:t>
      </w:r>
    </w:p>
    <w:p w14:paraId="36214208" w14:textId="77777777" w:rsidR="00F17312" w:rsidRDefault="00F17312" w:rsidP="00F17312">
      <w:pPr>
        <w:pStyle w:val="PL"/>
        <w:rPr>
          <w:noProof w:val="0"/>
        </w:rPr>
      </w:pPr>
      <w:r>
        <w:rPr>
          <w:noProof w:val="0"/>
        </w:rPr>
        <w:t xml:space="preserve">                '308':</w:t>
      </w:r>
    </w:p>
    <w:p w14:paraId="34EF0D7D" w14:textId="77777777" w:rsidR="00F17312" w:rsidRDefault="00F17312" w:rsidP="00F17312">
      <w:pPr>
        <w:pStyle w:val="PL"/>
        <w:rPr>
          <w:noProof w:val="0"/>
        </w:rPr>
      </w:pPr>
      <w:r>
        <w:rPr>
          <w:noProof w:val="0"/>
        </w:rPr>
        <w:t xml:space="preserve">                  </w:t>
      </w:r>
      <w:r>
        <w:rPr>
          <w:lang w:val="en-US"/>
        </w:rPr>
        <w:t xml:space="preserve">$ref: </w:t>
      </w:r>
      <w:r>
        <w:t>'TS29571_CommonData.yaml#/components/responses/308'</w:t>
      </w:r>
    </w:p>
    <w:p w14:paraId="51E5536B" w14:textId="77777777" w:rsidR="00F17312" w:rsidRDefault="00F17312" w:rsidP="00F17312">
      <w:pPr>
        <w:pStyle w:val="PL"/>
      </w:pPr>
      <w:r>
        <w:t xml:space="preserve">                '400':</w:t>
      </w:r>
    </w:p>
    <w:p w14:paraId="65BE15FF" w14:textId="77777777" w:rsidR="00F17312" w:rsidRDefault="00F17312" w:rsidP="00F17312">
      <w:pPr>
        <w:pStyle w:val="PL"/>
      </w:pPr>
      <w:r>
        <w:t xml:space="preserve">                  $ref: 'TS29571_CommonData.yaml#/components/responses/400'</w:t>
      </w:r>
    </w:p>
    <w:p w14:paraId="485EC794" w14:textId="77777777" w:rsidR="00F17312" w:rsidRDefault="00F17312" w:rsidP="00F17312">
      <w:pPr>
        <w:pStyle w:val="PL"/>
      </w:pPr>
      <w:r>
        <w:t xml:space="preserve">                '401':</w:t>
      </w:r>
    </w:p>
    <w:p w14:paraId="771B60D7" w14:textId="77777777" w:rsidR="00F17312" w:rsidRDefault="00F17312" w:rsidP="00F17312">
      <w:pPr>
        <w:pStyle w:val="PL"/>
      </w:pPr>
      <w:r>
        <w:t xml:space="preserve">                  $ref: 'TS29571_CommonData.yaml#/components/responses/401'</w:t>
      </w:r>
    </w:p>
    <w:p w14:paraId="705EFD68" w14:textId="77777777" w:rsidR="00F17312" w:rsidRDefault="00F17312" w:rsidP="00F17312">
      <w:pPr>
        <w:pStyle w:val="PL"/>
      </w:pPr>
      <w:r>
        <w:t xml:space="preserve">                '403':</w:t>
      </w:r>
    </w:p>
    <w:p w14:paraId="072C6ECE" w14:textId="77777777" w:rsidR="00F17312" w:rsidRDefault="00F17312" w:rsidP="00F17312">
      <w:pPr>
        <w:pStyle w:val="PL"/>
      </w:pPr>
      <w:r>
        <w:t xml:space="preserve">                  $ref: 'TS29571_CommonData.yaml#/components/responses/403'</w:t>
      </w:r>
    </w:p>
    <w:p w14:paraId="4EA3773A" w14:textId="77777777" w:rsidR="00F17312" w:rsidRDefault="00F17312" w:rsidP="00F17312">
      <w:pPr>
        <w:pStyle w:val="PL"/>
      </w:pPr>
      <w:r>
        <w:t xml:space="preserve">                '404':</w:t>
      </w:r>
    </w:p>
    <w:p w14:paraId="7021D438" w14:textId="77777777" w:rsidR="00F17312" w:rsidRDefault="00F17312" w:rsidP="00F17312">
      <w:pPr>
        <w:pStyle w:val="PL"/>
      </w:pPr>
      <w:r>
        <w:t xml:space="preserve">                  $ref: 'TS29571_CommonData.yaml#/components/responses/404'</w:t>
      </w:r>
    </w:p>
    <w:p w14:paraId="5CD7549D" w14:textId="77777777" w:rsidR="00F17312" w:rsidRDefault="00F17312" w:rsidP="00F17312">
      <w:pPr>
        <w:pStyle w:val="PL"/>
      </w:pPr>
      <w:r>
        <w:t xml:space="preserve">                '411':</w:t>
      </w:r>
    </w:p>
    <w:p w14:paraId="4BD5F702" w14:textId="77777777" w:rsidR="00F17312" w:rsidRDefault="00F17312" w:rsidP="00F17312">
      <w:pPr>
        <w:pStyle w:val="PL"/>
      </w:pPr>
      <w:r>
        <w:t xml:space="preserve">                  $ref: 'TS29571_CommonData.yaml#/components/responses/411'</w:t>
      </w:r>
    </w:p>
    <w:p w14:paraId="6A71D7BF" w14:textId="77777777" w:rsidR="00F17312" w:rsidRDefault="00F17312" w:rsidP="00F17312">
      <w:pPr>
        <w:pStyle w:val="PL"/>
      </w:pPr>
      <w:r>
        <w:t xml:space="preserve">                '413':</w:t>
      </w:r>
    </w:p>
    <w:p w14:paraId="2C6EBA4A" w14:textId="77777777" w:rsidR="00F17312" w:rsidRDefault="00F17312" w:rsidP="00F17312">
      <w:pPr>
        <w:pStyle w:val="PL"/>
      </w:pPr>
      <w:r>
        <w:t xml:space="preserve">                  $ref: 'TS29571_CommonData.yaml#/components/responses/413'</w:t>
      </w:r>
    </w:p>
    <w:p w14:paraId="2EED850C" w14:textId="77777777" w:rsidR="00F17312" w:rsidRDefault="00F17312" w:rsidP="00F17312">
      <w:pPr>
        <w:pStyle w:val="PL"/>
      </w:pPr>
      <w:r>
        <w:t xml:space="preserve">                '415':</w:t>
      </w:r>
    </w:p>
    <w:p w14:paraId="6915E0DE" w14:textId="77777777" w:rsidR="00F17312" w:rsidRDefault="00F17312" w:rsidP="00F17312">
      <w:pPr>
        <w:pStyle w:val="PL"/>
      </w:pPr>
      <w:r>
        <w:t xml:space="preserve">                  $ref: 'TS29571_CommonData.yaml#/components/responses/415'</w:t>
      </w:r>
    </w:p>
    <w:p w14:paraId="076097BE" w14:textId="77777777" w:rsidR="00F17312" w:rsidRDefault="00F17312" w:rsidP="00F17312">
      <w:pPr>
        <w:pStyle w:val="PL"/>
      </w:pPr>
      <w:r>
        <w:t xml:space="preserve">                '429':</w:t>
      </w:r>
    </w:p>
    <w:p w14:paraId="1FAA0780" w14:textId="77777777" w:rsidR="00F17312" w:rsidRDefault="00F17312" w:rsidP="00F17312">
      <w:pPr>
        <w:pStyle w:val="PL"/>
      </w:pPr>
      <w:r>
        <w:t xml:space="preserve">                  $ref: 'TS29571_CommonData.yaml#/components/responses/429'</w:t>
      </w:r>
    </w:p>
    <w:p w14:paraId="58EE8B2C" w14:textId="77777777" w:rsidR="00F17312" w:rsidRDefault="00F17312" w:rsidP="00F17312">
      <w:pPr>
        <w:pStyle w:val="PL"/>
      </w:pPr>
      <w:r>
        <w:t xml:space="preserve">                '500':</w:t>
      </w:r>
    </w:p>
    <w:p w14:paraId="525DF05F" w14:textId="77777777" w:rsidR="00F17312" w:rsidRDefault="00F17312" w:rsidP="00F17312">
      <w:pPr>
        <w:pStyle w:val="PL"/>
      </w:pPr>
      <w:r>
        <w:t xml:space="preserve">                  $ref: 'TS29571_CommonData.yaml#/components/responses/500'</w:t>
      </w:r>
    </w:p>
    <w:p w14:paraId="78DB6119" w14:textId="77777777" w:rsidR="00F17312" w:rsidRDefault="00F17312" w:rsidP="00F17312">
      <w:pPr>
        <w:pStyle w:val="PL"/>
      </w:pPr>
      <w:r>
        <w:t xml:space="preserve">                '503':</w:t>
      </w:r>
    </w:p>
    <w:p w14:paraId="1328EE33" w14:textId="77777777" w:rsidR="00F17312" w:rsidRDefault="00F17312" w:rsidP="00F17312">
      <w:pPr>
        <w:pStyle w:val="PL"/>
      </w:pPr>
      <w:r>
        <w:t xml:space="preserve">                  $ref: 'TS29571_CommonData.yaml#/components/responses/503'</w:t>
      </w:r>
    </w:p>
    <w:p w14:paraId="2446E695" w14:textId="77777777" w:rsidR="00F17312" w:rsidRDefault="00F17312" w:rsidP="00F17312">
      <w:pPr>
        <w:pStyle w:val="PL"/>
      </w:pPr>
      <w:r>
        <w:t xml:space="preserve">                default:</w:t>
      </w:r>
    </w:p>
    <w:p w14:paraId="4F08A39E" w14:textId="77777777" w:rsidR="00F17312" w:rsidRDefault="00F17312" w:rsidP="00F17312">
      <w:pPr>
        <w:pStyle w:val="PL"/>
      </w:pPr>
      <w:r>
        <w:t xml:space="preserve">                  $ref: 'TS29571_CommonData.yaml#/components/responses/default'</w:t>
      </w:r>
    </w:p>
    <w:p w14:paraId="1979B4CD" w14:textId="77777777" w:rsidR="00F17312" w:rsidRDefault="00F17312" w:rsidP="00F17312">
      <w:pPr>
        <w:pStyle w:val="PL"/>
      </w:pPr>
      <w:r>
        <w:t xml:space="preserve">  /subscriptions/{subId}:</w:t>
      </w:r>
    </w:p>
    <w:p w14:paraId="6D19CC20" w14:textId="77777777" w:rsidR="00F17312" w:rsidRDefault="00F17312" w:rsidP="00F17312">
      <w:pPr>
        <w:pStyle w:val="PL"/>
      </w:pPr>
      <w:r>
        <w:t xml:space="preserve">    put:</w:t>
      </w:r>
    </w:p>
    <w:p w14:paraId="11B8D58C" w14:textId="77777777" w:rsidR="00F17312" w:rsidRDefault="00F17312" w:rsidP="00F17312">
      <w:pPr>
        <w:pStyle w:val="PL"/>
      </w:pPr>
      <w:r>
        <w:t xml:space="preserve">      operationId: ReplaceIndividualSubcription</w:t>
      </w:r>
    </w:p>
    <w:p w14:paraId="7AE52151" w14:textId="77777777" w:rsidR="00F17312" w:rsidRDefault="00F17312" w:rsidP="00F17312">
      <w:pPr>
        <w:pStyle w:val="PL"/>
      </w:pPr>
      <w:r>
        <w:t xml:space="preserve">      summary: Replace an individual subscription for event notifications from the BSF</w:t>
      </w:r>
    </w:p>
    <w:p w14:paraId="433C08E0" w14:textId="77777777" w:rsidR="00F17312" w:rsidRDefault="00F17312" w:rsidP="00F17312">
      <w:pPr>
        <w:pStyle w:val="PL"/>
      </w:pPr>
      <w:r>
        <w:t xml:space="preserve">      tags:</w:t>
      </w:r>
    </w:p>
    <w:p w14:paraId="712D5B4E" w14:textId="77777777" w:rsidR="00F17312" w:rsidRDefault="00F17312" w:rsidP="00F17312">
      <w:pPr>
        <w:pStyle w:val="PL"/>
      </w:pPr>
      <w:r>
        <w:t xml:space="preserve">        - IndividualSubscription (Document)</w:t>
      </w:r>
    </w:p>
    <w:p w14:paraId="7414A8AF" w14:textId="77777777" w:rsidR="00F17312" w:rsidRDefault="00F17312" w:rsidP="00F17312">
      <w:pPr>
        <w:pStyle w:val="PL"/>
      </w:pPr>
      <w:r>
        <w:t xml:space="preserve">      requestBody:</w:t>
      </w:r>
    </w:p>
    <w:p w14:paraId="57982A66" w14:textId="77777777" w:rsidR="00F17312" w:rsidRDefault="00F17312" w:rsidP="00F17312">
      <w:pPr>
        <w:pStyle w:val="PL"/>
      </w:pPr>
      <w:r>
        <w:t xml:space="preserve">        required: true</w:t>
      </w:r>
    </w:p>
    <w:p w14:paraId="039F6965" w14:textId="77777777" w:rsidR="00F17312" w:rsidRDefault="00F17312" w:rsidP="00F17312">
      <w:pPr>
        <w:pStyle w:val="PL"/>
      </w:pPr>
      <w:r>
        <w:t xml:space="preserve">        content:</w:t>
      </w:r>
    </w:p>
    <w:p w14:paraId="159AEF1B" w14:textId="77777777" w:rsidR="00F17312" w:rsidRDefault="00F17312" w:rsidP="00F17312">
      <w:pPr>
        <w:pStyle w:val="PL"/>
      </w:pPr>
      <w:r>
        <w:t xml:space="preserve">          application/json:</w:t>
      </w:r>
    </w:p>
    <w:p w14:paraId="73D3A71D" w14:textId="77777777" w:rsidR="00F17312" w:rsidRDefault="00F17312" w:rsidP="00F17312">
      <w:pPr>
        <w:pStyle w:val="PL"/>
      </w:pPr>
      <w:r>
        <w:t xml:space="preserve">            schema:</w:t>
      </w:r>
    </w:p>
    <w:p w14:paraId="19BEE83E" w14:textId="77777777" w:rsidR="00F17312" w:rsidRDefault="00F17312" w:rsidP="00F17312">
      <w:pPr>
        <w:pStyle w:val="PL"/>
      </w:pPr>
      <w:r>
        <w:t xml:space="preserve">              $ref: '#/components/schemas/BsfSubscription'</w:t>
      </w:r>
    </w:p>
    <w:p w14:paraId="4BE04ACB" w14:textId="77777777" w:rsidR="00F17312" w:rsidRDefault="00F17312" w:rsidP="00F17312">
      <w:pPr>
        <w:pStyle w:val="PL"/>
      </w:pPr>
      <w:r>
        <w:t xml:space="preserve">      parameters:</w:t>
      </w:r>
    </w:p>
    <w:p w14:paraId="76A23764" w14:textId="77777777" w:rsidR="00F17312" w:rsidRDefault="00F17312" w:rsidP="00F17312">
      <w:pPr>
        <w:pStyle w:val="PL"/>
      </w:pPr>
      <w:r>
        <w:t xml:space="preserve">        - name: subId</w:t>
      </w:r>
    </w:p>
    <w:p w14:paraId="4833FBE0" w14:textId="77777777" w:rsidR="00F17312" w:rsidRDefault="00F17312" w:rsidP="00F17312">
      <w:pPr>
        <w:pStyle w:val="PL"/>
      </w:pPr>
      <w:r>
        <w:t xml:space="preserve">          in: path</w:t>
      </w:r>
    </w:p>
    <w:p w14:paraId="0D52A6A8" w14:textId="77777777" w:rsidR="00F17312" w:rsidRDefault="00F17312" w:rsidP="00F17312">
      <w:pPr>
        <w:pStyle w:val="PL"/>
      </w:pPr>
      <w:r>
        <w:t xml:space="preserve">          description: subscription correlation ID</w:t>
      </w:r>
    </w:p>
    <w:p w14:paraId="36D02C2F" w14:textId="77777777" w:rsidR="00F17312" w:rsidRDefault="00F17312" w:rsidP="00F17312">
      <w:pPr>
        <w:pStyle w:val="PL"/>
      </w:pPr>
      <w:r>
        <w:t xml:space="preserve">          required: true</w:t>
      </w:r>
    </w:p>
    <w:p w14:paraId="6B3BE6E8" w14:textId="77777777" w:rsidR="00F17312" w:rsidRDefault="00F17312" w:rsidP="00F17312">
      <w:pPr>
        <w:pStyle w:val="PL"/>
      </w:pPr>
      <w:r>
        <w:t xml:space="preserve">          schema:</w:t>
      </w:r>
    </w:p>
    <w:p w14:paraId="74163855" w14:textId="77777777" w:rsidR="00F17312" w:rsidRDefault="00F17312" w:rsidP="00F17312">
      <w:pPr>
        <w:pStyle w:val="PL"/>
      </w:pPr>
      <w:r>
        <w:t xml:space="preserve">            type: string</w:t>
      </w:r>
    </w:p>
    <w:p w14:paraId="137BFE02" w14:textId="77777777" w:rsidR="00F17312" w:rsidRDefault="00F17312" w:rsidP="00F17312">
      <w:pPr>
        <w:pStyle w:val="PL"/>
      </w:pPr>
      <w:r>
        <w:t xml:space="preserve">      responses:</w:t>
      </w:r>
    </w:p>
    <w:p w14:paraId="16CC4036" w14:textId="77777777" w:rsidR="00F17312" w:rsidRDefault="00F17312" w:rsidP="00F17312">
      <w:pPr>
        <w:pStyle w:val="PL"/>
      </w:pPr>
      <w:r>
        <w:t xml:space="preserve">        '200':</w:t>
      </w:r>
    </w:p>
    <w:p w14:paraId="34C814E9" w14:textId="77777777" w:rsidR="00F17312" w:rsidRDefault="00F17312" w:rsidP="00F17312">
      <w:pPr>
        <w:pStyle w:val="PL"/>
      </w:pPr>
      <w:r>
        <w:t xml:space="preserve">          description: OK. Resource was </w:t>
      </w:r>
      <w:r>
        <w:rPr>
          <w:noProof w:val="0"/>
        </w:rPr>
        <w:t>successfully</w:t>
      </w:r>
      <w:r>
        <w:t xml:space="preserve"> modified and representation is returned</w:t>
      </w:r>
    </w:p>
    <w:p w14:paraId="7AD6F872" w14:textId="77777777" w:rsidR="00F17312" w:rsidRDefault="00F17312" w:rsidP="00F17312">
      <w:pPr>
        <w:pStyle w:val="PL"/>
      </w:pPr>
      <w:r>
        <w:t xml:space="preserve">          content:</w:t>
      </w:r>
    </w:p>
    <w:p w14:paraId="24062A65" w14:textId="77777777" w:rsidR="00F17312" w:rsidRDefault="00F17312" w:rsidP="00F17312">
      <w:pPr>
        <w:pStyle w:val="PL"/>
      </w:pPr>
      <w:r>
        <w:t xml:space="preserve">            application/json:</w:t>
      </w:r>
    </w:p>
    <w:p w14:paraId="1B953DA2" w14:textId="77777777" w:rsidR="00F17312" w:rsidRDefault="00F17312" w:rsidP="00F17312">
      <w:pPr>
        <w:pStyle w:val="PL"/>
      </w:pPr>
      <w:r>
        <w:t xml:space="preserve">              schema:</w:t>
      </w:r>
    </w:p>
    <w:p w14:paraId="476A3AA1" w14:textId="77777777" w:rsidR="00F17312" w:rsidRDefault="00F17312" w:rsidP="00F17312">
      <w:pPr>
        <w:pStyle w:val="PL"/>
      </w:pPr>
      <w:r>
        <w:t xml:space="preserve">                $ref: '#/components/schemas/BsfSubscription'</w:t>
      </w:r>
    </w:p>
    <w:p w14:paraId="515816F7" w14:textId="77777777" w:rsidR="00F17312" w:rsidRDefault="00F17312" w:rsidP="00F17312">
      <w:pPr>
        <w:pStyle w:val="PL"/>
      </w:pPr>
      <w:r>
        <w:t xml:space="preserve">        '204':</w:t>
      </w:r>
    </w:p>
    <w:p w14:paraId="3B75F1D3" w14:textId="77777777" w:rsidR="00F17312" w:rsidRDefault="00F17312" w:rsidP="00F17312">
      <w:pPr>
        <w:pStyle w:val="PL"/>
      </w:pPr>
      <w:r>
        <w:t xml:space="preserve">          description: No Content. Resource was </w:t>
      </w:r>
      <w:r>
        <w:rPr>
          <w:noProof w:val="0"/>
        </w:rPr>
        <w:t>successfully</w:t>
      </w:r>
      <w:r>
        <w:t xml:space="preserve"> modified</w:t>
      </w:r>
    </w:p>
    <w:p w14:paraId="36CAFB4D" w14:textId="77777777" w:rsidR="00F17312" w:rsidRDefault="00F17312" w:rsidP="00F17312">
      <w:pPr>
        <w:pStyle w:val="PL"/>
        <w:rPr>
          <w:noProof w:val="0"/>
        </w:rPr>
      </w:pPr>
      <w:r>
        <w:rPr>
          <w:noProof w:val="0"/>
        </w:rPr>
        <w:t xml:space="preserve">        '307':</w:t>
      </w:r>
    </w:p>
    <w:p w14:paraId="24179609" w14:textId="77777777" w:rsidR="00F17312" w:rsidRDefault="00F17312" w:rsidP="00F17312">
      <w:pPr>
        <w:pStyle w:val="PL"/>
        <w:rPr>
          <w:noProof w:val="0"/>
        </w:rPr>
      </w:pPr>
      <w:r>
        <w:rPr>
          <w:noProof w:val="0"/>
        </w:rPr>
        <w:t xml:space="preserve">          </w:t>
      </w:r>
      <w:r>
        <w:rPr>
          <w:lang w:val="en-US"/>
        </w:rPr>
        <w:t xml:space="preserve">$ref: </w:t>
      </w:r>
      <w:r>
        <w:t>'TS29571_CommonData.yaml#/components/responses/307'</w:t>
      </w:r>
    </w:p>
    <w:p w14:paraId="37E3A1AD" w14:textId="77777777" w:rsidR="00F17312" w:rsidRDefault="00F17312" w:rsidP="00F17312">
      <w:pPr>
        <w:pStyle w:val="PL"/>
        <w:rPr>
          <w:noProof w:val="0"/>
        </w:rPr>
      </w:pPr>
      <w:r>
        <w:rPr>
          <w:noProof w:val="0"/>
        </w:rPr>
        <w:t xml:space="preserve">        '308':</w:t>
      </w:r>
    </w:p>
    <w:p w14:paraId="32BE2B7C" w14:textId="77777777" w:rsidR="00F17312" w:rsidRDefault="00F17312" w:rsidP="00F17312">
      <w:pPr>
        <w:pStyle w:val="PL"/>
        <w:rPr>
          <w:noProof w:val="0"/>
        </w:rPr>
      </w:pPr>
      <w:r>
        <w:rPr>
          <w:noProof w:val="0"/>
        </w:rPr>
        <w:t xml:space="preserve">          </w:t>
      </w:r>
      <w:r>
        <w:rPr>
          <w:lang w:val="en-US"/>
        </w:rPr>
        <w:t xml:space="preserve">$ref: </w:t>
      </w:r>
      <w:r>
        <w:t>'TS29571_CommonData.yaml#/components/responses/308'</w:t>
      </w:r>
    </w:p>
    <w:p w14:paraId="44971262" w14:textId="77777777" w:rsidR="00F17312" w:rsidRDefault="00F17312" w:rsidP="00F17312">
      <w:pPr>
        <w:pStyle w:val="PL"/>
      </w:pPr>
      <w:r>
        <w:t xml:space="preserve">        '400':</w:t>
      </w:r>
    </w:p>
    <w:p w14:paraId="72A90760" w14:textId="77777777" w:rsidR="00F17312" w:rsidRDefault="00F17312" w:rsidP="00F17312">
      <w:pPr>
        <w:pStyle w:val="PL"/>
      </w:pPr>
      <w:r>
        <w:t xml:space="preserve">          $ref: 'TS29571_CommonData.yaml#/components/responses/400'</w:t>
      </w:r>
    </w:p>
    <w:p w14:paraId="598CDC8B" w14:textId="77777777" w:rsidR="00F17312" w:rsidRDefault="00F17312" w:rsidP="00F17312">
      <w:pPr>
        <w:pStyle w:val="PL"/>
      </w:pPr>
      <w:r>
        <w:t xml:space="preserve">        '401':</w:t>
      </w:r>
    </w:p>
    <w:p w14:paraId="0BF5A547" w14:textId="77777777" w:rsidR="00F17312" w:rsidRDefault="00F17312" w:rsidP="00F17312">
      <w:pPr>
        <w:pStyle w:val="PL"/>
      </w:pPr>
      <w:r>
        <w:t xml:space="preserve">          $ref: 'TS29571_CommonData.yaml#/components/responses/401'</w:t>
      </w:r>
    </w:p>
    <w:p w14:paraId="69D25408" w14:textId="77777777" w:rsidR="00F17312" w:rsidRDefault="00F17312" w:rsidP="00F17312">
      <w:pPr>
        <w:pStyle w:val="PL"/>
      </w:pPr>
      <w:r>
        <w:t xml:space="preserve">        '403':</w:t>
      </w:r>
    </w:p>
    <w:p w14:paraId="44EE9C6F" w14:textId="77777777" w:rsidR="00F17312" w:rsidRDefault="00F17312" w:rsidP="00F17312">
      <w:pPr>
        <w:pStyle w:val="PL"/>
      </w:pPr>
      <w:r>
        <w:t xml:space="preserve">          $ref: 'TS29571_CommonData.yaml#/components/responses/403'</w:t>
      </w:r>
    </w:p>
    <w:p w14:paraId="10F42CE3" w14:textId="77777777" w:rsidR="00F17312" w:rsidRDefault="00F17312" w:rsidP="00F17312">
      <w:pPr>
        <w:pStyle w:val="PL"/>
      </w:pPr>
      <w:r>
        <w:t xml:space="preserve">        '404':</w:t>
      </w:r>
    </w:p>
    <w:p w14:paraId="026ABCC9" w14:textId="77777777" w:rsidR="00F17312" w:rsidRDefault="00F17312" w:rsidP="00F17312">
      <w:pPr>
        <w:pStyle w:val="PL"/>
      </w:pPr>
      <w:r>
        <w:t xml:space="preserve">          $ref: 'TS29571_CommonData.yaml#/components/responses/404'</w:t>
      </w:r>
    </w:p>
    <w:p w14:paraId="53D926F6" w14:textId="77777777" w:rsidR="00F17312" w:rsidRDefault="00F17312" w:rsidP="00F17312">
      <w:pPr>
        <w:pStyle w:val="PL"/>
      </w:pPr>
      <w:r>
        <w:t xml:space="preserve">        '411':</w:t>
      </w:r>
    </w:p>
    <w:p w14:paraId="4CB89132" w14:textId="77777777" w:rsidR="00F17312" w:rsidRDefault="00F17312" w:rsidP="00F17312">
      <w:pPr>
        <w:pStyle w:val="PL"/>
      </w:pPr>
      <w:r>
        <w:t xml:space="preserve">          $ref: 'TS29571_CommonData.yaml#/components/responses/411'</w:t>
      </w:r>
    </w:p>
    <w:p w14:paraId="5FA7163C" w14:textId="77777777" w:rsidR="00F17312" w:rsidRDefault="00F17312" w:rsidP="00F17312">
      <w:pPr>
        <w:pStyle w:val="PL"/>
      </w:pPr>
      <w:r>
        <w:t xml:space="preserve">        '413':</w:t>
      </w:r>
    </w:p>
    <w:p w14:paraId="280CEB4B" w14:textId="77777777" w:rsidR="00F17312" w:rsidRDefault="00F17312" w:rsidP="00F17312">
      <w:pPr>
        <w:pStyle w:val="PL"/>
      </w:pPr>
      <w:r>
        <w:t xml:space="preserve">          $ref: 'TS29571_CommonData.yaml#/components/responses/413'</w:t>
      </w:r>
    </w:p>
    <w:p w14:paraId="12AB5A84" w14:textId="77777777" w:rsidR="00F17312" w:rsidRDefault="00F17312" w:rsidP="00F17312">
      <w:pPr>
        <w:pStyle w:val="PL"/>
      </w:pPr>
      <w:r>
        <w:t xml:space="preserve">        '415':</w:t>
      </w:r>
    </w:p>
    <w:p w14:paraId="52BC2B41" w14:textId="77777777" w:rsidR="00F17312" w:rsidRDefault="00F17312" w:rsidP="00F17312">
      <w:pPr>
        <w:pStyle w:val="PL"/>
      </w:pPr>
      <w:r>
        <w:t xml:space="preserve">          $ref: 'TS29571_CommonData.yaml#/components/responses/415'</w:t>
      </w:r>
    </w:p>
    <w:p w14:paraId="17D44A63" w14:textId="77777777" w:rsidR="00F17312" w:rsidRDefault="00F17312" w:rsidP="00F17312">
      <w:pPr>
        <w:pStyle w:val="PL"/>
      </w:pPr>
      <w:r>
        <w:t xml:space="preserve">        '429':</w:t>
      </w:r>
    </w:p>
    <w:p w14:paraId="46366F69" w14:textId="77777777" w:rsidR="00F17312" w:rsidRDefault="00F17312" w:rsidP="00F17312">
      <w:pPr>
        <w:pStyle w:val="PL"/>
      </w:pPr>
      <w:r>
        <w:t xml:space="preserve">          $ref: 'TS29571_CommonData.yaml#/components/responses/429'</w:t>
      </w:r>
    </w:p>
    <w:p w14:paraId="315CF8DF" w14:textId="77777777" w:rsidR="00F17312" w:rsidRDefault="00F17312" w:rsidP="00F17312">
      <w:pPr>
        <w:pStyle w:val="PL"/>
      </w:pPr>
      <w:r>
        <w:t xml:space="preserve">        '500':</w:t>
      </w:r>
    </w:p>
    <w:p w14:paraId="56C441CD" w14:textId="77777777" w:rsidR="00F17312" w:rsidRDefault="00F17312" w:rsidP="00F17312">
      <w:pPr>
        <w:pStyle w:val="PL"/>
      </w:pPr>
      <w:r>
        <w:t xml:space="preserve">          $ref: 'TS29571_CommonData.yaml#/components/responses/500'</w:t>
      </w:r>
    </w:p>
    <w:p w14:paraId="421D378E" w14:textId="77777777" w:rsidR="00F17312" w:rsidRDefault="00F17312" w:rsidP="00F17312">
      <w:pPr>
        <w:pStyle w:val="PL"/>
      </w:pPr>
      <w:r>
        <w:t xml:space="preserve">        '503':</w:t>
      </w:r>
    </w:p>
    <w:p w14:paraId="75E91381" w14:textId="77777777" w:rsidR="00F17312" w:rsidRDefault="00F17312" w:rsidP="00F17312">
      <w:pPr>
        <w:pStyle w:val="PL"/>
      </w:pPr>
      <w:r>
        <w:t xml:space="preserve">          $ref: 'TS29571_CommonData.yaml#/components/responses/503'</w:t>
      </w:r>
    </w:p>
    <w:p w14:paraId="099E42AA" w14:textId="77777777" w:rsidR="00F17312" w:rsidRDefault="00F17312" w:rsidP="00F17312">
      <w:pPr>
        <w:pStyle w:val="PL"/>
      </w:pPr>
      <w:r>
        <w:t xml:space="preserve">        default:</w:t>
      </w:r>
    </w:p>
    <w:p w14:paraId="17701E8B" w14:textId="77777777" w:rsidR="00F17312" w:rsidRDefault="00F17312" w:rsidP="00F17312">
      <w:pPr>
        <w:pStyle w:val="PL"/>
      </w:pPr>
      <w:r>
        <w:lastRenderedPageBreak/>
        <w:t xml:space="preserve">          $ref: 'TS29571_CommonData.yaml#/components/responses/default'</w:t>
      </w:r>
    </w:p>
    <w:p w14:paraId="43508978" w14:textId="77777777" w:rsidR="00F17312" w:rsidRDefault="00F17312" w:rsidP="00F17312">
      <w:pPr>
        <w:pStyle w:val="PL"/>
      </w:pPr>
      <w:r>
        <w:t xml:space="preserve">    delete:</w:t>
      </w:r>
    </w:p>
    <w:p w14:paraId="03B6ABAC" w14:textId="77777777" w:rsidR="00F17312" w:rsidRDefault="00F17312" w:rsidP="00F17312">
      <w:pPr>
        <w:pStyle w:val="PL"/>
      </w:pPr>
      <w:r>
        <w:t xml:space="preserve">      operationId: DeleteIndividualSubcription</w:t>
      </w:r>
    </w:p>
    <w:p w14:paraId="11E48841" w14:textId="77777777" w:rsidR="00F17312" w:rsidRDefault="00F17312" w:rsidP="00F17312">
      <w:pPr>
        <w:pStyle w:val="PL"/>
      </w:pPr>
      <w:r>
        <w:t xml:space="preserve">      summary: Delete an individual subscription for event notifications from the BSF</w:t>
      </w:r>
    </w:p>
    <w:p w14:paraId="074BE3E2" w14:textId="77777777" w:rsidR="00F17312" w:rsidRDefault="00F17312" w:rsidP="00F17312">
      <w:pPr>
        <w:pStyle w:val="PL"/>
      </w:pPr>
      <w:r>
        <w:t xml:space="preserve">      tags:</w:t>
      </w:r>
    </w:p>
    <w:p w14:paraId="05720669" w14:textId="77777777" w:rsidR="00F17312" w:rsidRDefault="00F17312" w:rsidP="00F17312">
      <w:pPr>
        <w:pStyle w:val="PL"/>
      </w:pPr>
      <w:r>
        <w:t xml:space="preserve">        - IndividualSubscription (Document)</w:t>
      </w:r>
    </w:p>
    <w:p w14:paraId="026C8B31" w14:textId="77777777" w:rsidR="00F17312" w:rsidRDefault="00F17312" w:rsidP="00F17312">
      <w:pPr>
        <w:pStyle w:val="PL"/>
      </w:pPr>
      <w:r>
        <w:t xml:space="preserve">      parameters:</w:t>
      </w:r>
    </w:p>
    <w:p w14:paraId="19248E40" w14:textId="77777777" w:rsidR="00F17312" w:rsidRDefault="00F17312" w:rsidP="00F17312">
      <w:pPr>
        <w:pStyle w:val="PL"/>
      </w:pPr>
      <w:r>
        <w:t xml:space="preserve">        - name: subId</w:t>
      </w:r>
    </w:p>
    <w:p w14:paraId="2A71F09D" w14:textId="77777777" w:rsidR="00F17312" w:rsidRDefault="00F17312" w:rsidP="00F17312">
      <w:pPr>
        <w:pStyle w:val="PL"/>
      </w:pPr>
      <w:r>
        <w:t xml:space="preserve">          in: path</w:t>
      </w:r>
    </w:p>
    <w:p w14:paraId="70288CD3" w14:textId="77777777" w:rsidR="00F17312" w:rsidRDefault="00F17312" w:rsidP="00F17312">
      <w:pPr>
        <w:pStyle w:val="PL"/>
      </w:pPr>
      <w:r>
        <w:t xml:space="preserve">          description: subscription correlation ID</w:t>
      </w:r>
    </w:p>
    <w:p w14:paraId="5EAF7A07" w14:textId="77777777" w:rsidR="00F17312" w:rsidRDefault="00F17312" w:rsidP="00F17312">
      <w:pPr>
        <w:pStyle w:val="PL"/>
      </w:pPr>
      <w:r>
        <w:t xml:space="preserve">          required: true</w:t>
      </w:r>
    </w:p>
    <w:p w14:paraId="0CE956A8" w14:textId="77777777" w:rsidR="00F17312" w:rsidRDefault="00F17312" w:rsidP="00F17312">
      <w:pPr>
        <w:pStyle w:val="PL"/>
      </w:pPr>
      <w:r>
        <w:t xml:space="preserve">          schema:</w:t>
      </w:r>
    </w:p>
    <w:p w14:paraId="6EAE2506" w14:textId="77777777" w:rsidR="00F17312" w:rsidRDefault="00F17312" w:rsidP="00F17312">
      <w:pPr>
        <w:pStyle w:val="PL"/>
      </w:pPr>
      <w:r>
        <w:t xml:space="preserve">            type: string</w:t>
      </w:r>
    </w:p>
    <w:p w14:paraId="29CF47A6" w14:textId="77777777" w:rsidR="00F17312" w:rsidRDefault="00F17312" w:rsidP="00F17312">
      <w:pPr>
        <w:pStyle w:val="PL"/>
      </w:pPr>
      <w:r>
        <w:t xml:space="preserve">      responses:</w:t>
      </w:r>
    </w:p>
    <w:p w14:paraId="0FFC7783" w14:textId="77777777" w:rsidR="00F17312" w:rsidRDefault="00F17312" w:rsidP="00F17312">
      <w:pPr>
        <w:pStyle w:val="PL"/>
      </w:pPr>
      <w:r>
        <w:t xml:space="preserve">        '204':</w:t>
      </w:r>
    </w:p>
    <w:p w14:paraId="638185A6" w14:textId="77777777" w:rsidR="00F17312" w:rsidRDefault="00F17312" w:rsidP="00F17312">
      <w:pPr>
        <w:pStyle w:val="PL"/>
      </w:pPr>
      <w:r>
        <w:t xml:space="preserve">          description: No Content. Resource was </w:t>
      </w:r>
      <w:r>
        <w:rPr>
          <w:noProof w:val="0"/>
        </w:rPr>
        <w:t>successfully</w:t>
      </w:r>
      <w:r>
        <w:t xml:space="preserve"> deleted</w:t>
      </w:r>
    </w:p>
    <w:p w14:paraId="7AF11FD2" w14:textId="77777777" w:rsidR="00F17312" w:rsidRDefault="00F17312" w:rsidP="00F17312">
      <w:pPr>
        <w:pStyle w:val="PL"/>
        <w:rPr>
          <w:noProof w:val="0"/>
        </w:rPr>
      </w:pPr>
      <w:r>
        <w:rPr>
          <w:noProof w:val="0"/>
        </w:rPr>
        <w:t xml:space="preserve">        '307':</w:t>
      </w:r>
    </w:p>
    <w:p w14:paraId="0F5EB86C" w14:textId="77777777" w:rsidR="00F17312" w:rsidRDefault="00F17312" w:rsidP="00F17312">
      <w:pPr>
        <w:pStyle w:val="PL"/>
        <w:rPr>
          <w:noProof w:val="0"/>
        </w:rPr>
      </w:pPr>
      <w:r>
        <w:rPr>
          <w:noProof w:val="0"/>
        </w:rPr>
        <w:t xml:space="preserve">          </w:t>
      </w:r>
      <w:r>
        <w:rPr>
          <w:lang w:val="en-US"/>
        </w:rPr>
        <w:t xml:space="preserve">$ref: </w:t>
      </w:r>
      <w:r>
        <w:t>'TS29571_CommonData.yaml#/components/responses/307'</w:t>
      </w:r>
    </w:p>
    <w:p w14:paraId="3FD5C7E6" w14:textId="77777777" w:rsidR="00F17312" w:rsidRDefault="00F17312" w:rsidP="00F17312">
      <w:pPr>
        <w:pStyle w:val="PL"/>
        <w:rPr>
          <w:noProof w:val="0"/>
        </w:rPr>
      </w:pPr>
      <w:r>
        <w:rPr>
          <w:noProof w:val="0"/>
        </w:rPr>
        <w:t xml:space="preserve">        '308':</w:t>
      </w:r>
    </w:p>
    <w:p w14:paraId="07629308" w14:textId="77777777" w:rsidR="00F17312" w:rsidRDefault="00F17312" w:rsidP="00F17312">
      <w:pPr>
        <w:pStyle w:val="PL"/>
        <w:rPr>
          <w:noProof w:val="0"/>
        </w:rPr>
      </w:pPr>
      <w:r>
        <w:rPr>
          <w:noProof w:val="0"/>
        </w:rPr>
        <w:t xml:space="preserve">          </w:t>
      </w:r>
      <w:r>
        <w:rPr>
          <w:lang w:val="en-US"/>
        </w:rPr>
        <w:t xml:space="preserve">$ref: </w:t>
      </w:r>
      <w:r>
        <w:t>'TS29571_CommonData.yaml#/components/responses/308'</w:t>
      </w:r>
    </w:p>
    <w:p w14:paraId="6BAF5087" w14:textId="77777777" w:rsidR="00F17312" w:rsidRDefault="00F17312" w:rsidP="00F17312">
      <w:pPr>
        <w:pStyle w:val="PL"/>
      </w:pPr>
      <w:r>
        <w:t xml:space="preserve">        '400':</w:t>
      </w:r>
    </w:p>
    <w:p w14:paraId="3FB134D8" w14:textId="77777777" w:rsidR="00F17312" w:rsidRDefault="00F17312" w:rsidP="00F17312">
      <w:pPr>
        <w:pStyle w:val="PL"/>
      </w:pPr>
      <w:r>
        <w:t xml:space="preserve">          $ref: 'TS29571_CommonData.yaml#/components/responses/400'</w:t>
      </w:r>
    </w:p>
    <w:p w14:paraId="0C45083B" w14:textId="77777777" w:rsidR="00F17312" w:rsidRDefault="00F17312" w:rsidP="00F17312">
      <w:pPr>
        <w:pStyle w:val="PL"/>
      </w:pPr>
      <w:r>
        <w:t xml:space="preserve">        '401':</w:t>
      </w:r>
    </w:p>
    <w:p w14:paraId="4F597708" w14:textId="77777777" w:rsidR="00F17312" w:rsidRDefault="00F17312" w:rsidP="00F17312">
      <w:pPr>
        <w:pStyle w:val="PL"/>
      </w:pPr>
      <w:r>
        <w:t xml:space="preserve">          $ref: 'TS29571_CommonData.yaml#/components/responses/401'</w:t>
      </w:r>
    </w:p>
    <w:p w14:paraId="36383F34" w14:textId="77777777" w:rsidR="00F17312" w:rsidRDefault="00F17312" w:rsidP="00F17312">
      <w:pPr>
        <w:pStyle w:val="PL"/>
      </w:pPr>
      <w:r>
        <w:t xml:space="preserve">        '403':</w:t>
      </w:r>
    </w:p>
    <w:p w14:paraId="26DD8ACE" w14:textId="77777777" w:rsidR="00F17312" w:rsidRDefault="00F17312" w:rsidP="00F17312">
      <w:pPr>
        <w:pStyle w:val="PL"/>
      </w:pPr>
      <w:r>
        <w:t xml:space="preserve">          $ref: 'TS29571_CommonData.yaml#/components/responses/403'</w:t>
      </w:r>
    </w:p>
    <w:p w14:paraId="1C22BD4E" w14:textId="77777777" w:rsidR="00F17312" w:rsidRDefault="00F17312" w:rsidP="00F17312">
      <w:pPr>
        <w:pStyle w:val="PL"/>
      </w:pPr>
      <w:r>
        <w:t xml:space="preserve">        '404':</w:t>
      </w:r>
    </w:p>
    <w:p w14:paraId="7BC52336" w14:textId="77777777" w:rsidR="00F17312" w:rsidRDefault="00F17312" w:rsidP="00F17312">
      <w:pPr>
        <w:pStyle w:val="PL"/>
      </w:pPr>
      <w:r>
        <w:t xml:space="preserve">          $ref: 'TS29571_CommonData.yaml#/components/responses/404'</w:t>
      </w:r>
    </w:p>
    <w:p w14:paraId="54E4D291" w14:textId="77777777" w:rsidR="00F17312" w:rsidRDefault="00F17312" w:rsidP="00F17312">
      <w:pPr>
        <w:pStyle w:val="PL"/>
      </w:pPr>
      <w:r>
        <w:t xml:space="preserve">        '429':</w:t>
      </w:r>
    </w:p>
    <w:p w14:paraId="696ED991" w14:textId="77777777" w:rsidR="00F17312" w:rsidRDefault="00F17312" w:rsidP="00F17312">
      <w:pPr>
        <w:pStyle w:val="PL"/>
      </w:pPr>
      <w:r>
        <w:t xml:space="preserve">          $ref: 'TS29571_CommonData.yaml#/components/responses/429'</w:t>
      </w:r>
    </w:p>
    <w:p w14:paraId="5C9D8829" w14:textId="77777777" w:rsidR="00F17312" w:rsidRDefault="00F17312" w:rsidP="00F17312">
      <w:pPr>
        <w:pStyle w:val="PL"/>
      </w:pPr>
      <w:r>
        <w:t xml:space="preserve">        '500':</w:t>
      </w:r>
    </w:p>
    <w:p w14:paraId="227D69BC" w14:textId="77777777" w:rsidR="00F17312" w:rsidRDefault="00F17312" w:rsidP="00F17312">
      <w:pPr>
        <w:pStyle w:val="PL"/>
      </w:pPr>
      <w:r>
        <w:t xml:space="preserve">          $ref: 'TS29571_CommonData.yaml#/components/responses/500'</w:t>
      </w:r>
    </w:p>
    <w:p w14:paraId="404E06CC" w14:textId="77777777" w:rsidR="00F17312" w:rsidRDefault="00F17312" w:rsidP="00F17312">
      <w:pPr>
        <w:pStyle w:val="PL"/>
      </w:pPr>
      <w:r>
        <w:t xml:space="preserve">        '503':</w:t>
      </w:r>
    </w:p>
    <w:p w14:paraId="0C678E1D" w14:textId="77777777" w:rsidR="00F17312" w:rsidRDefault="00F17312" w:rsidP="00F17312">
      <w:pPr>
        <w:pStyle w:val="PL"/>
      </w:pPr>
      <w:r>
        <w:t xml:space="preserve">          $ref: 'TS29571_CommonData.yaml#/components/responses/503'</w:t>
      </w:r>
    </w:p>
    <w:p w14:paraId="7BC3A561" w14:textId="77777777" w:rsidR="00F17312" w:rsidRDefault="00F17312" w:rsidP="00F17312">
      <w:pPr>
        <w:pStyle w:val="PL"/>
      </w:pPr>
      <w:r>
        <w:t xml:space="preserve">        default:</w:t>
      </w:r>
    </w:p>
    <w:p w14:paraId="1BAC78F2" w14:textId="77777777" w:rsidR="00F17312" w:rsidRPr="007E1182" w:rsidRDefault="00F17312" w:rsidP="00F17312">
      <w:pPr>
        <w:pStyle w:val="PL"/>
      </w:pPr>
      <w:r>
        <w:t xml:space="preserve">          $ref: 'TS29571_CommonData.yaml#/components/responses/default'</w:t>
      </w:r>
    </w:p>
    <w:p w14:paraId="42A89562" w14:textId="77777777" w:rsidR="00F17312" w:rsidRDefault="00F17312" w:rsidP="00F17312">
      <w:pPr>
        <w:pStyle w:val="PL"/>
      </w:pPr>
      <w:r>
        <w:t xml:space="preserve">  /pcf-ue-bindings:</w:t>
      </w:r>
    </w:p>
    <w:p w14:paraId="5877B6A7" w14:textId="77777777" w:rsidR="00F17312" w:rsidRDefault="00F17312" w:rsidP="00F17312">
      <w:pPr>
        <w:pStyle w:val="PL"/>
      </w:pPr>
      <w:r>
        <w:t xml:space="preserve">    post:</w:t>
      </w:r>
    </w:p>
    <w:p w14:paraId="03A70DA6" w14:textId="77777777" w:rsidR="00F17312" w:rsidRDefault="00F17312" w:rsidP="00F17312">
      <w:pPr>
        <w:pStyle w:val="PL"/>
      </w:pPr>
      <w:r>
        <w:t xml:space="preserve">      summary: Create a new Individual PCF for a UE binding information</w:t>
      </w:r>
    </w:p>
    <w:p w14:paraId="3AC338C6" w14:textId="77777777" w:rsidR="00F17312" w:rsidRDefault="00F17312" w:rsidP="00F17312">
      <w:pPr>
        <w:pStyle w:val="PL"/>
      </w:pPr>
      <w:r>
        <w:t xml:space="preserve">      operationId: CreatePCFforUEBinding</w:t>
      </w:r>
    </w:p>
    <w:p w14:paraId="6E65E8DB" w14:textId="77777777" w:rsidR="00F17312" w:rsidRDefault="00F17312" w:rsidP="00F17312">
      <w:pPr>
        <w:pStyle w:val="PL"/>
      </w:pPr>
      <w:r>
        <w:t xml:space="preserve">      tags:</w:t>
      </w:r>
    </w:p>
    <w:p w14:paraId="56A30D19" w14:textId="77777777" w:rsidR="00F17312" w:rsidRDefault="00F17312" w:rsidP="00F17312">
      <w:pPr>
        <w:pStyle w:val="PL"/>
      </w:pPr>
      <w:r>
        <w:t xml:space="preserve">        - PCF for a UE Bindings (Collection)</w:t>
      </w:r>
    </w:p>
    <w:p w14:paraId="483A5584" w14:textId="77777777" w:rsidR="00F17312" w:rsidRDefault="00F17312" w:rsidP="00F17312">
      <w:pPr>
        <w:pStyle w:val="PL"/>
      </w:pPr>
      <w:r>
        <w:t xml:space="preserve">      requestBody:</w:t>
      </w:r>
    </w:p>
    <w:p w14:paraId="00EF9634" w14:textId="77777777" w:rsidR="00F17312" w:rsidRDefault="00F17312" w:rsidP="00F17312">
      <w:pPr>
        <w:pStyle w:val="PL"/>
      </w:pPr>
      <w:r>
        <w:t xml:space="preserve">        required: true</w:t>
      </w:r>
    </w:p>
    <w:p w14:paraId="0261F5ED" w14:textId="77777777" w:rsidR="00F17312" w:rsidRDefault="00F17312" w:rsidP="00F17312">
      <w:pPr>
        <w:pStyle w:val="PL"/>
      </w:pPr>
      <w:r>
        <w:t xml:space="preserve">        content:</w:t>
      </w:r>
    </w:p>
    <w:p w14:paraId="03243EF3" w14:textId="77777777" w:rsidR="00F17312" w:rsidRDefault="00F17312" w:rsidP="00F17312">
      <w:pPr>
        <w:pStyle w:val="PL"/>
      </w:pPr>
      <w:r>
        <w:t xml:space="preserve">          application/json:</w:t>
      </w:r>
    </w:p>
    <w:p w14:paraId="208F9195" w14:textId="77777777" w:rsidR="00F17312" w:rsidRDefault="00F17312" w:rsidP="00F17312">
      <w:pPr>
        <w:pStyle w:val="PL"/>
      </w:pPr>
      <w:r>
        <w:t xml:space="preserve">            schema:</w:t>
      </w:r>
    </w:p>
    <w:p w14:paraId="3ED0CD27" w14:textId="77777777" w:rsidR="00F17312" w:rsidRDefault="00F17312" w:rsidP="00F17312">
      <w:pPr>
        <w:pStyle w:val="PL"/>
      </w:pPr>
      <w:r>
        <w:t xml:space="preserve">              $ref: '#/components/schemas/PcfForUeBinding'</w:t>
      </w:r>
    </w:p>
    <w:p w14:paraId="6B5B3199" w14:textId="77777777" w:rsidR="00F17312" w:rsidRDefault="00F17312" w:rsidP="00F17312">
      <w:pPr>
        <w:pStyle w:val="PL"/>
      </w:pPr>
      <w:r>
        <w:t xml:space="preserve">      responses:</w:t>
      </w:r>
    </w:p>
    <w:p w14:paraId="248AB205" w14:textId="77777777" w:rsidR="00F17312" w:rsidRDefault="00F17312" w:rsidP="00F17312">
      <w:pPr>
        <w:pStyle w:val="PL"/>
      </w:pPr>
      <w:r>
        <w:t xml:space="preserve">        '201':</w:t>
      </w:r>
    </w:p>
    <w:p w14:paraId="77DC31F8" w14:textId="77777777" w:rsidR="00F17312" w:rsidRDefault="00F17312" w:rsidP="00F17312">
      <w:pPr>
        <w:pStyle w:val="PL"/>
      </w:pPr>
      <w:r>
        <w:t xml:space="preserve">          description: The creation of an individual PCF for a UE binding.</w:t>
      </w:r>
    </w:p>
    <w:p w14:paraId="5575F439" w14:textId="77777777" w:rsidR="00F17312" w:rsidRDefault="00F17312" w:rsidP="00F17312">
      <w:pPr>
        <w:pStyle w:val="PL"/>
        <w:rPr>
          <w:rFonts w:eastAsia="DengXian"/>
        </w:rPr>
      </w:pPr>
      <w:r>
        <w:rPr>
          <w:rFonts w:eastAsia="DengXian"/>
        </w:rPr>
        <w:t xml:space="preserve">          content:</w:t>
      </w:r>
    </w:p>
    <w:p w14:paraId="292715BC" w14:textId="77777777" w:rsidR="00F17312" w:rsidRDefault="00F17312" w:rsidP="00F17312">
      <w:pPr>
        <w:pStyle w:val="PL"/>
        <w:rPr>
          <w:rFonts w:eastAsia="DengXian"/>
        </w:rPr>
      </w:pPr>
      <w:r>
        <w:rPr>
          <w:rFonts w:eastAsia="DengXian"/>
        </w:rPr>
        <w:t xml:space="preserve">            application/json:</w:t>
      </w:r>
    </w:p>
    <w:p w14:paraId="5B799DC5" w14:textId="77777777" w:rsidR="00F17312" w:rsidRDefault="00F17312" w:rsidP="00F17312">
      <w:pPr>
        <w:pStyle w:val="PL"/>
        <w:rPr>
          <w:rFonts w:eastAsia="DengXian"/>
        </w:rPr>
      </w:pPr>
      <w:r>
        <w:rPr>
          <w:rFonts w:eastAsia="DengXian"/>
        </w:rPr>
        <w:t xml:space="preserve">              schema:</w:t>
      </w:r>
    </w:p>
    <w:p w14:paraId="63A66B8D" w14:textId="77777777" w:rsidR="00F17312" w:rsidRDefault="00F17312" w:rsidP="00F17312">
      <w:pPr>
        <w:pStyle w:val="PL"/>
        <w:rPr>
          <w:rFonts w:eastAsia="DengXian"/>
        </w:rPr>
      </w:pPr>
      <w:r>
        <w:rPr>
          <w:rFonts w:eastAsia="DengXian"/>
        </w:rPr>
        <w:t xml:space="preserve">                $ref: '#/components/schemas/</w:t>
      </w:r>
      <w:r>
        <w:t>PcfForUeBinding</w:t>
      </w:r>
      <w:r>
        <w:rPr>
          <w:rFonts w:eastAsia="DengXian"/>
        </w:rPr>
        <w:t>'</w:t>
      </w:r>
    </w:p>
    <w:p w14:paraId="0278EA07" w14:textId="77777777" w:rsidR="00F17312" w:rsidRDefault="00F17312" w:rsidP="00F17312">
      <w:pPr>
        <w:pStyle w:val="PL"/>
        <w:rPr>
          <w:rFonts w:eastAsia="DengXian"/>
        </w:rPr>
      </w:pPr>
      <w:r>
        <w:rPr>
          <w:rFonts w:eastAsia="DengXian"/>
        </w:rPr>
        <w:t xml:space="preserve">          headers:</w:t>
      </w:r>
    </w:p>
    <w:p w14:paraId="73B6ADEF" w14:textId="77777777" w:rsidR="00F17312" w:rsidRDefault="00F17312" w:rsidP="00F17312">
      <w:pPr>
        <w:pStyle w:val="PL"/>
        <w:rPr>
          <w:rFonts w:eastAsia="DengXian"/>
        </w:rPr>
      </w:pPr>
      <w:r>
        <w:rPr>
          <w:rFonts w:eastAsia="DengXian"/>
        </w:rPr>
        <w:t xml:space="preserve">            Location:</w:t>
      </w:r>
    </w:p>
    <w:p w14:paraId="423BAE26" w14:textId="77777777" w:rsidR="00F17312" w:rsidRDefault="00F17312" w:rsidP="00F17312">
      <w:pPr>
        <w:pStyle w:val="PL"/>
        <w:rPr>
          <w:rFonts w:eastAsia="DengXian"/>
        </w:rPr>
      </w:pPr>
      <w:r>
        <w:rPr>
          <w:rFonts w:eastAsia="DengXian"/>
        </w:rPr>
        <w:t xml:space="preserve">              description: 'Contains the URI of the newly created resource, according to the structure: {apiRoot}/nbsf-management/v1/</w:t>
      </w:r>
      <w:r>
        <w:t>pcf-ue-bindings/{bindingId}'</w:t>
      </w:r>
    </w:p>
    <w:p w14:paraId="0694D02F" w14:textId="77777777" w:rsidR="00F17312" w:rsidRDefault="00F17312" w:rsidP="00F17312">
      <w:pPr>
        <w:pStyle w:val="PL"/>
        <w:rPr>
          <w:rFonts w:eastAsia="DengXian"/>
        </w:rPr>
      </w:pPr>
      <w:r>
        <w:rPr>
          <w:rFonts w:eastAsia="DengXian"/>
        </w:rPr>
        <w:t xml:space="preserve">              required: true</w:t>
      </w:r>
    </w:p>
    <w:p w14:paraId="16034F87" w14:textId="77777777" w:rsidR="00F17312" w:rsidRDefault="00F17312" w:rsidP="00F17312">
      <w:pPr>
        <w:pStyle w:val="PL"/>
        <w:rPr>
          <w:rFonts w:eastAsia="DengXian"/>
        </w:rPr>
      </w:pPr>
      <w:r>
        <w:rPr>
          <w:rFonts w:eastAsia="DengXian"/>
        </w:rPr>
        <w:t xml:space="preserve">              schema:</w:t>
      </w:r>
    </w:p>
    <w:p w14:paraId="180EA737" w14:textId="77777777" w:rsidR="00F17312" w:rsidRDefault="00F17312" w:rsidP="00F17312">
      <w:pPr>
        <w:pStyle w:val="PL"/>
        <w:rPr>
          <w:rFonts w:eastAsia="DengXian"/>
        </w:rPr>
      </w:pPr>
      <w:r>
        <w:rPr>
          <w:rFonts w:eastAsia="DengXian"/>
        </w:rPr>
        <w:t xml:space="preserve">                type: string</w:t>
      </w:r>
    </w:p>
    <w:p w14:paraId="0531B32A" w14:textId="77777777" w:rsidR="00F17312" w:rsidRDefault="00F17312" w:rsidP="00F17312">
      <w:pPr>
        <w:pStyle w:val="PL"/>
      </w:pPr>
      <w:r>
        <w:t xml:space="preserve">        '400':</w:t>
      </w:r>
    </w:p>
    <w:p w14:paraId="5EB2FEFD" w14:textId="77777777" w:rsidR="00F17312" w:rsidRDefault="00F17312" w:rsidP="00F17312">
      <w:pPr>
        <w:pStyle w:val="PL"/>
      </w:pPr>
      <w:r>
        <w:t xml:space="preserve">          $ref: 'TS29571_CommonData.yaml#/components/responses/400'</w:t>
      </w:r>
    </w:p>
    <w:p w14:paraId="13ED1A9C" w14:textId="77777777" w:rsidR="00F17312" w:rsidRDefault="00F17312" w:rsidP="00F17312">
      <w:pPr>
        <w:pStyle w:val="PL"/>
      </w:pPr>
      <w:r>
        <w:t xml:space="preserve">        '401':</w:t>
      </w:r>
    </w:p>
    <w:p w14:paraId="0A229F54" w14:textId="77777777" w:rsidR="00F17312" w:rsidRDefault="00F17312" w:rsidP="00F17312">
      <w:pPr>
        <w:pStyle w:val="PL"/>
      </w:pPr>
      <w:r>
        <w:t xml:space="preserve">          $ref: 'TS29571_CommonData.yaml#/components/responses/401'</w:t>
      </w:r>
    </w:p>
    <w:p w14:paraId="6D470605" w14:textId="77777777" w:rsidR="00F17312" w:rsidRDefault="00F17312" w:rsidP="00F17312">
      <w:pPr>
        <w:pStyle w:val="PL"/>
        <w:rPr>
          <w:rFonts w:eastAsia="DengXian"/>
        </w:rPr>
      </w:pPr>
      <w:r>
        <w:rPr>
          <w:rFonts w:eastAsia="DengXian"/>
        </w:rPr>
        <w:t xml:space="preserve">        '403':</w:t>
      </w:r>
    </w:p>
    <w:p w14:paraId="58BEE9F9" w14:textId="77777777" w:rsidR="00F17312" w:rsidRDefault="00F17312" w:rsidP="00F17312">
      <w:pPr>
        <w:pStyle w:val="PL"/>
      </w:pPr>
      <w:r>
        <w:t xml:space="preserve">          $ref: 'TS29571_CommonData.yaml#/components/responses/403'</w:t>
      </w:r>
    </w:p>
    <w:p w14:paraId="2F22CE8C" w14:textId="77777777" w:rsidR="00F17312" w:rsidRDefault="00F17312" w:rsidP="00F17312">
      <w:pPr>
        <w:pStyle w:val="PL"/>
      </w:pPr>
      <w:r>
        <w:t xml:space="preserve">        '404':</w:t>
      </w:r>
    </w:p>
    <w:p w14:paraId="655AA993" w14:textId="77777777" w:rsidR="00F17312" w:rsidRDefault="00F17312" w:rsidP="00F17312">
      <w:pPr>
        <w:pStyle w:val="PL"/>
      </w:pPr>
      <w:r>
        <w:t xml:space="preserve">          $ref: 'TS29571_CommonData.yaml#/components/responses/404'</w:t>
      </w:r>
    </w:p>
    <w:p w14:paraId="622848A3" w14:textId="77777777" w:rsidR="00F17312" w:rsidRDefault="00F17312" w:rsidP="00F17312">
      <w:pPr>
        <w:pStyle w:val="PL"/>
      </w:pPr>
      <w:r>
        <w:t xml:space="preserve">        '411':</w:t>
      </w:r>
    </w:p>
    <w:p w14:paraId="3E77860F" w14:textId="77777777" w:rsidR="00F17312" w:rsidRDefault="00F17312" w:rsidP="00F17312">
      <w:pPr>
        <w:pStyle w:val="PL"/>
      </w:pPr>
      <w:r>
        <w:t xml:space="preserve">          $ref: 'TS29571_CommonData.yaml#/components/responses/411'</w:t>
      </w:r>
    </w:p>
    <w:p w14:paraId="0A5EB60F" w14:textId="77777777" w:rsidR="00F17312" w:rsidRDefault="00F17312" w:rsidP="00F17312">
      <w:pPr>
        <w:pStyle w:val="PL"/>
      </w:pPr>
      <w:r>
        <w:t xml:space="preserve">        '413':</w:t>
      </w:r>
    </w:p>
    <w:p w14:paraId="6E7B114C" w14:textId="77777777" w:rsidR="00F17312" w:rsidRDefault="00F17312" w:rsidP="00F17312">
      <w:pPr>
        <w:pStyle w:val="PL"/>
      </w:pPr>
      <w:r>
        <w:t xml:space="preserve">          $ref: 'TS29571_CommonData.yaml#/components/responses/413'</w:t>
      </w:r>
    </w:p>
    <w:p w14:paraId="02538521" w14:textId="77777777" w:rsidR="00F17312" w:rsidRDefault="00F17312" w:rsidP="00F17312">
      <w:pPr>
        <w:pStyle w:val="PL"/>
      </w:pPr>
      <w:r>
        <w:t xml:space="preserve">        '415':</w:t>
      </w:r>
    </w:p>
    <w:p w14:paraId="5926E17C" w14:textId="77777777" w:rsidR="00F17312" w:rsidRDefault="00F17312" w:rsidP="00F17312">
      <w:pPr>
        <w:pStyle w:val="PL"/>
      </w:pPr>
      <w:r>
        <w:t xml:space="preserve">          $ref: 'TS29571_CommonData.yaml#/components/responses/415'</w:t>
      </w:r>
    </w:p>
    <w:p w14:paraId="43A5291E" w14:textId="77777777" w:rsidR="00F17312" w:rsidRDefault="00F17312" w:rsidP="00F17312">
      <w:pPr>
        <w:pStyle w:val="PL"/>
      </w:pPr>
      <w:r>
        <w:t xml:space="preserve">        '429':</w:t>
      </w:r>
    </w:p>
    <w:p w14:paraId="322730ED" w14:textId="77777777" w:rsidR="00F17312" w:rsidRDefault="00F17312" w:rsidP="00F17312">
      <w:pPr>
        <w:pStyle w:val="PL"/>
      </w:pPr>
      <w:r>
        <w:t xml:space="preserve">          $ref: 'TS29571_CommonData.yaml#/components/responses/429'</w:t>
      </w:r>
    </w:p>
    <w:p w14:paraId="248CC373" w14:textId="77777777" w:rsidR="00F17312" w:rsidRDefault="00F17312" w:rsidP="00F17312">
      <w:pPr>
        <w:pStyle w:val="PL"/>
      </w:pPr>
      <w:r>
        <w:lastRenderedPageBreak/>
        <w:t xml:space="preserve">        '500':</w:t>
      </w:r>
    </w:p>
    <w:p w14:paraId="4732D3F7" w14:textId="77777777" w:rsidR="00F17312" w:rsidRDefault="00F17312" w:rsidP="00F17312">
      <w:pPr>
        <w:pStyle w:val="PL"/>
      </w:pPr>
      <w:r>
        <w:t xml:space="preserve">          $ref: 'TS29571_CommonData.yaml#/components/responses/500'</w:t>
      </w:r>
    </w:p>
    <w:p w14:paraId="03FA859F" w14:textId="77777777" w:rsidR="00F17312" w:rsidRDefault="00F17312" w:rsidP="00F17312">
      <w:pPr>
        <w:pStyle w:val="PL"/>
      </w:pPr>
      <w:r>
        <w:t xml:space="preserve">        '503':</w:t>
      </w:r>
    </w:p>
    <w:p w14:paraId="3CE4E4E7" w14:textId="77777777" w:rsidR="00F17312" w:rsidRDefault="00F17312" w:rsidP="00F17312">
      <w:pPr>
        <w:pStyle w:val="PL"/>
      </w:pPr>
      <w:r>
        <w:t xml:space="preserve">          $ref: 'TS29571_CommonData.yaml#/components/responses/503'</w:t>
      </w:r>
    </w:p>
    <w:p w14:paraId="342E37FA" w14:textId="77777777" w:rsidR="00F17312" w:rsidRDefault="00F17312" w:rsidP="00F17312">
      <w:pPr>
        <w:pStyle w:val="PL"/>
      </w:pPr>
      <w:r>
        <w:t xml:space="preserve">        default:</w:t>
      </w:r>
    </w:p>
    <w:p w14:paraId="6C26454A" w14:textId="77777777" w:rsidR="00F17312" w:rsidRDefault="00F17312" w:rsidP="00F17312">
      <w:pPr>
        <w:pStyle w:val="PL"/>
      </w:pPr>
      <w:r>
        <w:t xml:space="preserve">          $ref: 'TS29571_CommonData.yaml#/components/responses/default'</w:t>
      </w:r>
    </w:p>
    <w:p w14:paraId="133D0F10" w14:textId="77777777" w:rsidR="00F17312" w:rsidRDefault="00F17312" w:rsidP="00F17312">
      <w:pPr>
        <w:pStyle w:val="PL"/>
      </w:pPr>
      <w:r>
        <w:t xml:space="preserve">  /pcf-ue-bindings/{bindingId}:</w:t>
      </w:r>
    </w:p>
    <w:p w14:paraId="287790F0" w14:textId="77777777" w:rsidR="00F17312" w:rsidRDefault="00F17312" w:rsidP="00F17312">
      <w:pPr>
        <w:pStyle w:val="PL"/>
      </w:pPr>
      <w:r>
        <w:t xml:space="preserve">    delete:</w:t>
      </w:r>
    </w:p>
    <w:p w14:paraId="0DFFFC8A" w14:textId="77777777" w:rsidR="00F17312" w:rsidRDefault="00F17312" w:rsidP="00F17312">
      <w:pPr>
        <w:pStyle w:val="PL"/>
      </w:pPr>
      <w:r>
        <w:t xml:space="preserve">      summary: Delete an existing Individual PCF for a UE Binding information</w:t>
      </w:r>
    </w:p>
    <w:p w14:paraId="3087FA33" w14:textId="77777777" w:rsidR="00F17312" w:rsidRDefault="00F17312" w:rsidP="00F17312">
      <w:pPr>
        <w:pStyle w:val="PL"/>
      </w:pPr>
      <w:r>
        <w:t xml:space="preserve">      operationId: DeleteIndPCFforUEBinding</w:t>
      </w:r>
    </w:p>
    <w:p w14:paraId="6B96359D" w14:textId="77777777" w:rsidR="00F17312" w:rsidRDefault="00F17312" w:rsidP="00F17312">
      <w:pPr>
        <w:pStyle w:val="PL"/>
      </w:pPr>
      <w:r>
        <w:t xml:space="preserve">      tags:</w:t>
      </w:r>
    </w:p>
    <w:p w14:paraId="7C93C5FC" w14:textId="77777777" w:rsidR="00F17312" w:rsidRDefault="00F17312" w:rsidP="00F17312">
      <w:pPr>
        <w:pStyle w:val="PL"/>
      </w:pPr>
      <w:r>
        <w:t xml:space="preserve">        - Individual PCF for a UE Binding (Document)</w:t>
      </w:r>
    </w:p>
    <w:p w14:paraId="4C1F61C9" w14:textId="77777777" w:rsidR="00F17312" w:rsidRDefault="00F17312" w:rsidP="00F17312">
      <w:pPr>
        <w:pStyle w:val="PL"/>
      </w:pPr>
      <w:r>
        <w:t xml:space="preserve">      parameters:</w:t>
      </w:r>
    </w:p>
    <w:p w14:paraId="6AF744FE" w14:textId="77777777" w:rsidR="00F17312" w:rsidRDefault="00F17312" w:rsidP="00F17312">
      <w:pPr>
        <w:pStyle w:val="PL"/>
      </w:pPr>
      <w:r>
        <w:t xml:space="preserve">        - name: bindingId</w:t>
      </w:r>
    </w:p>
    <w:p w14:paraId="2B1EB079" w14:textId="77777777" w:rsidR="00F17312" w:rsidRDefault="00F17312" w:rsidP="00F17312">
      <w:pPr>
        <w:pStyle w:val="PL"/>
      </w:pPr>
      <w:r>
        <w:t xml:space="preserve">          in: path</w:t>
      </w:r>
    </w:p>
    <w:p w14:paraId="5364D085" w14:textId="77777777" w:rsidR="00F17312" w:rsidRDefault="00F17312" w:rsidP="00F17312">
      <w:pPr>
        <w:pStyle w:val="PL"/>
      </w:pPr>
      <w:r>
        <w:t xml:space="preserve">          description: Represents the individual PCF for a UE Binding.</w:t>
      </w:r>
    </w:p>
    <w:p w14:paraId="5DA071DB" w14:textId="77777777" w:rsidR="00F17312" w:rsidRDefault="00F17312" w:rsidP="00F17312">
      <w:pPr>
        <w:pStyle w:val="PL"/>
      </w:pPr>
      <w:r>
        <w:t xml:space="preserve">          required: true</w:t>
      </w:r>
    </w:p>
    <w:p w14:paraId="6F3CBBD7" w14:textId="77777777" w:rsidR="00F17312" w:rsidRDefault="00F17312" w:rsidP="00F17312">
      <w:pPr>
        <w:pStyle w:val="PL"/>
      </w:pPr>
      <w:r>
        <w:t xml:space="preserve">          schema:</w:t>
      </w:r>
    </w:p>
    <w:p w14:paraId="07FF2CC8" w14:textId="77777777" w:rsidR="00F17312" w:rsidRDefault="00F17312" w:rsidP="00F17312">
      <w:pPr>
        <w:pStyle w:val="PL"/>
      </w:pPr>
      <w:r>
        <w:t xml:space="preserve">            type: string</w:t>
      </w:r>
    </w:p>
    <w:p w14:paraId="6365A9EE" w14:textId="77777777" w:rsidR="00F17312" w:rsidRDefault="00F17312" w:rsidP="00F17312">
      <w:pPr>
        <w:pStyle w:val="PL"/>
      </w:pPr>
      <w:r>
        <w:t xml:space="preserve">      responses:</w:t>
      </w:r>
    </w:p>
    <w:p w14:paraId="4E34EEEB" w14:textId="77777777" w:rsidR="00F17312" w:rsidRDefault="00F17312" w:rsidP="00F17312">
      <w:pPr>
        <w:pStyle w:val="PL"/>
      </w:pPr>
      <w:r>
        <w:t xml:space="preserve">        '204':</w:t>
      </w:r>
    </w:p>
    <w:p w14:paraId="5FBE96F2" w14:textId="77777777" w:rsidR="00F17312" w:rsidRDefault="00F17312" w:rsidP="00F17312">
      <w:pPr>
        <w:pStyle w:val="PL"/>
      </w:pPr>
      <w:r>
        <w:t xml:space="preserve">          description: No Content. The Individual PCF for a UE binding information resource is deleted.</w:t>
      </w:r>
    </w:p>
    <w:p w14:paraId="2DB19922" w14:textId="77777777" w:rsidR="00F17312" w:rsidRDefault="00F17312" w:rsidP="00F17312">
      <w:pPr>
        <w:pStyle w:val="PL"/>
        <w:rPr>
          <w:noProof w:val="0"/>
        </w:rPr>
      </w:pPr>
      <w:r>
        <w:rPr>
          <w:noProof w:val="0"/>
        </w:rPr>
        <w:t xml:space="preserve">        '307':</w:t>
      </w:r>
    </w:p>
    <w:p w14:paraId="114C7151" w14:textId="77777777" w:rsidR="00F17312" w:rsidRDefault="00F17312" w:rsidP="00F17312">
      <w:pPr>
        <w:pStyle w:val="PL"/>
      </w:pPr>
      <w:r>
        <w:t xml:space="preserve">          $ref: 'TS29571_CommonData.yaml#/components/responses/307'</w:t>
      </w:r>
    </w:p>
    <w:p w14:paraId="3CA3DA3C" w14:textId="77777777" w:rsidR="00F17312" w:rsidRDefault="00F17312" w:rsidP="00F17312">
      <w:pPr>
        <w:pStyle w:val="PL"/>
        <w:rPr>
          <w:noProof w:val="0"/>
        </w:rPr>
      </w:pPr>
      <w:r>
        <w:rPr>
          <w:noProof w:val="0"/>
        </w:rPr>
        <w:t xml:space="preserve">        '308':</w:t>
      </w:r>
    </w:p>
    <w:p w14:paraId="74F81745" w14:textId="77777777" w:rsidR="00F17312" w:rsidRDefault="00F17312" w:rsidP="00F17312">
      <w:pPr>
        <w:pStyle w:val="PL"/>
      </w:pPr>
      <w:r>
        <w:t xml:space="preserve">          $ref: 'TS29571_CommonData.yaml#/components/responses/308'</w:t>
      </w:r>
    </w:p>
    <w:p w14:paraId="6CA1AC59" w14:textId="77777777" w:rsidR="00F17312" w:rsidRDefault="00F17312" w:rsidP="00F17312">
      <w:pPr>
        <w:pStyle w:val="PL"/>
      </w:pPr>
      <w:r>
        <w:t xml:space="preserve">        '400':</w:t>
      </w:r>
    </w:p>
    <w:p w14:paraId="115DBCF5" w14:textId="77777777" w:rsidR="00F17312" w:rsidRDefault="00F17312" w:rsidP="00F17312">
      <w:pPr>
        <w:pStyle w:val="PL"/>
      </w:pPr>
      <w:r>
        <w:t xml:space="preserve">          $ref: 'TS29571_CommonData.yaml#/components/responses/400'</w:t>
      </w:r>
    </w:p>
    <w:p w14:paraId="5426C8C3" w14:textId="77777777" w:rsidR="00F17312" w:rsidRDefault="00F17312" w:rsidP="00F17312">
      <w:pPr>
        <w:pStyle w:val="PL"/>
      </w:pPr>
      <w:r>
        <w:t xml:space="preserve">        '401':</w:t>
      </w:r>
    </w:p>
    <w:p w14:paraId="6EF0BECC" w14:textId="77777777" w:rsidR="00F17312" w:rsidRDefault="00F17312" w:rsidP="00F17312">
      <w:pPr>
        <w:pStyle w:val="PL"/>
      </w:pPr>
      <w:r>
        <w:t xml:space="preserve">          $ref: 'TS29571_CommonData.yaml#/components/responses/401'</w:t>
      </w:r>
    </w:p>
    <w:p w14:paraId="24D48FC6" w14:textId="77777777" w:rsidR="00F17312" w:rsidRDefault="00F17312" w:rsidP="00F17312">
      <w:pPr>
        <w:pStyle w:val="PL"/>
        <w:rPr>
          <w:rFonts w:eastAsia="DengXian"/>
        </w:rPr>
      </w:pPr>
      <w:r>
        <w:rPr>
          <w:rFonts w:eastAsia="DengXian"/>
        </w:rPr>
        <w:t xml:space="preserve">        '403':</w:t>
      </w:r>
    </w:p>
    <w:p w14:paraId="099C558E" w14:textId="77777777" w:rsidR="00F17312" w:rsidRDefault="00F17312" w:rsidP="00F17312">
      <w:pPr>
        <w:pStyle w:val="PL"/>
        <w:rPr>
          <w:rFonts w:eastAsia="DengXian"/>
        </w:rPr>
      </w:pPr>
      <w:r>
        <w:rPr>
          <w:rFonts w:eastAsia="DengXian"/>
        </w:rPr>
        <w:t xml:space="preserve">          $ref: 'TS29571_CommonData.yaml#/components/responses/403'</w:t>
      </w:r>
    </w:p>
    <w:p w14:paraId="4D8AEC05" w14:textId="77777777" w:rsidR="00F17312" w:rsidRDefault="00F17312" w:rsidP="00F17312">
      <w:pPr>
        <w:pStyle w:val="PL"/>
      </w:pPr>
      <w:r>
        <w:t xml:space="preserve">        '404':</w:t>
      </w:r>
    </w:p>
    <w:p w14:paraId="658D67F0" w14:textId="77777777" w:rsidR="00F17312" w:rsidRDefault="00F17312" w:rsidP="00F17312">
      <w:pPr>
        <w:pStyle w:val="PL"/>
      </w:pPr>
      <w:r>
        <w:t xml:space="preserve">          $ref: 'TS29571_CommonData.yaml#/components/responses/404'</w:t>
      </w:r>
    </w:p>
    <w:p w14:paraId="7CD94025" w14:textId="77777777" w:rsidR="00F17312" w:rsidRDefault="00F17312" w:rsidP="00F17312">
      <w:pPr>
        <w:pStyle w:val="PL"/>
      </w:pPr>
      <w:r>
        <w:t xml:space="preserve">        '429':</w:t>
      </w:r>
    </w:p>
    <w:p w14:paraId="357EC31A" w14:textId="77777777" w:rsidR="00F17312" w:rsidRDefault="00F17312" w:rsidP="00F17312">
      <w:pPr>
        <w:pStyle w:val="PL"/>
      </w:pPr>
      <w:r>
        <w:t xml:space="preserve">          $ref: 'TS29571_CommonData.yaml#/components/responses/429'</w:t>
      </w:r>
    </w:p>
    <w:p w14:paraId="5B0F996E" w14:textId="77777777" w:rsidR="00F17312" w:rsidRDefault="00F17312" w:rsidP="00F17312">
      <w:pPr>
        <w:pStyle w:val="PL"/>
      </w:pPr>
      <w:r>
        <w:t xml:space="preserve">        '500':</w:t>
      </w:r>
    </w:p>
    <w:p w14:paraId="007DFAC4" w14:textId="77777777" w:rsidR="00F17312" w:rsidRDefault="00F17312" w:rsidP="00F17312">
      <w:pPr>
        <w:pStyle w:val="PL"/>
      </w:pPr>
      <w:r>
        <w:t xml:space="preserve">          $ref: 'TS29571_CommonData.yaml#/components/responses/500'</w:t>
      </w:r>
    </w:p>
    <w:p w14:paraId="7C09D098" w14:textId="77777777" w:rsidR="00F17312" w:rsidRDefault="00F17312" w:rsidP="00F17312">
      <w:pPr>
        <w:pStyle w:val="PL"/>
      </w:pPr>
      <w:r>
        <w:t xml:space="preserve">        '503':</w:t>
      </w:r>
    </w:p>
    <w:p w14:paraId="1F945B8C" w14:textId="77777777" w:rsidR="00F17312" w:rsidRDefault="00F17312" w:rsidP="00F17312">
      <w:pPr>
        <w:pStyle w:val="PL"/>
      </w:pPr>
      <w:r>
        <w:t xml:space="preserve">          $ref: 'TS29571_CommonData.yaml#/components/responses/503'</w:t>
      </w:r>
    </w:p>
    <w:p w14:paraId="1988C056" w14:textId="77777777" w:rsidR="00F17312" w:rsidRDefault="00F17312" w:rsidP="00F17312">
      <w:pPr>
        <w:pStyle w:val="PL"/>
      </w:pPr>
      <w:r>
        <w:t xml:space="preserve">        default:</w:t>
      </w:r>
    </w:p>
    <w:p w14:paraId="2E4758BE" w14:textId="77777777" w:rsidR="00F17312" w:rsidRDefault="00F17312" w:rsidP="00F17312">
      <w:pPr>
        <w:pStyle w:val="PL"/>
      </w:pPr>
      <w:r>
        <w:t xml:space="preserve">          $ref: 'TS29571_CommonData.yaml#/components/responses/default'</w:t>
      </w:r>
    </w:p>
    <w:p w14:paraId="02243F07" w14:textId="77777777" w:rsidR="00F17312" w:rsidRDefault="00F17312" w:rsidP="00F17312">
      <w:pPr>
        <w:pStyle w:val="PL"/>
        <w:rPr>
          <w:rFonts w:eastAsia="DengXian"/>
        </w:rPr>
      </w:pPr>
      <w:r>
        <w:rPr>
          <w:rFonts w:eastAsia="DengXian"/>
        </w:rPr>
        <w:t xml:space="preserve">    patch:</w:t>
      </w:r>
    </w:p>
    <w:p w14:paraId="4392A664" w14:textId="77777777" w:rsidR="00F17312" w:rsidRDefault="00F17312" w:rsidP="00F17312">
      <w:pPr>
        <w:pStyle w:val="PL"/>
        <w:rPr>
          <w:rFonts w:eastAsia="DengXian"/>
        </w:rPr>
      </w:pPr>
      <w:r>
        <w:rPr>
          <w:rFonts w:eastAsia="DengXian"/>
        </w:rPr>
        <w:t xml:space="preserve">      summary: Update an existing Individual PCF for a UE Binding information</w:t>
      </w:r>
    </w:p>
    <w:p w14:paraId="6C0622AB" w14:textId="77777777" w:rsidR="00F17312" w:rsidRDefault="00F17312" w:rsidP="00F17312">
      <w:pPr>
        <w:pStyle w:val="PL"/>
        <w:rPr>
          <w:rFonts w:eastAsia="DengXian"/>
        </w:rPr>
      </w:pPr>
      <w:r>
        <w:rPr>
          <w:rFonts w:eastAsia="DengXian"/>
        </w:rPr>
        <w:t xml:space="preserve">      operationId: UpdateIndPCFforUEBinding</w:t>
      </w:r>
    </w:p>
    <w:p w14:paraId="426CF0E2" w14:textId="77777777" w:rsidR="00F17312" w:rsidRDefault="00F17312" w:rsidP="00F17312">
      <w:pPr>
        <w:pStyle w:val="PL"/>
        <w:rPr>
          <w:rFonts w:eastAsia="DengXian"/>
        </w:rPr>
      </w:pPr>
      <w:r>
        <w:rPr>
          <w:rFonts w:eastAsia="DengXian"/>
        </w:rPr>
        <w:t xml:space="preserve">      tags:</w:t>
      </w:r>
    </w:p>
    <w:p w14:paraId="6861E431" w14:textId="77777777" w:rsidR="00F17312" w:rsidRDefault="00F17312" w:rsidP="00F17312">
      <w:pPr>
        <w:pStyle w:val="PL"/>
        <w:rPr>
          <w:rFonts w:eastAsia="DengXian"/>
        </w:rPr>
      </w:pPr>
      <w:r>
        <w:rPr>
          <w:rFonts w:eastAsia="DengXian"/>
        </w:rPr>
        <w:t xml:space="preserve">        - Individual PCF for a UE Binding (Document)</w:t>
      </w:r>
    </w:p>
    <w:p w14:paraId="0E7C20B1" w14:textId="77777777" w:rsidR="00F17312" w:rsidRDefault="00F17312" w:rsidP="00F17312">
      <w:pPr>
        <w:pStyle w:val="PL"/>
        <w:rPr>
          <w:rFonts w:eastAsia="DengXian"/>
          <w:lang w:val="en-US"/>
        </w:rPr>
      </w:pPr>
      <w:r>
        <w:rPr>
          <w:rFonts w:eastAsia="DengXian"/>
          <w:lang w:val="en-US"/>
        </w:rPr>
        <w:t xml:space="preserve">      parameters:</w:t>
      </w:r>
    </w:p>
    <w:p w14:paraId="4AFEE790" w14:textId="77777777" w:rsidR="00F17312" w:rsidRDefault="00F17312" w:rsidP="00F17312">
      <w:pPr>
        <w:pStyle w:val="PL"/>
      </w:pPr>
      <w:r>
        <w:t xml:space="preserve">        - name: bindingId</w:t>
      </w:r>
    </w:p>
    <w:p w14:paraId="3006612C" w14:textId="77777777" w:rsidR="00F17312" w:rsidRDefault="00F17312" w:rsidP="00F17312">
      <w:pPr>
        <w:pStyle w:val="PL"/>
      </w:pPr>
      <w:r>
        <w:t xml:space="preserve">          in: path</w:t>
      </w:r>
    </w:p>
    <w:p w14:paraId="7FCA9100" w14:textId="77777777" w:rsidR="00F17312" w:rsidRDefault="00F17312" w:rsidP="00F17312">
      <w:pPr>
        <w:pStyle w:val="PL"/>
      </w:pPr>
      <w:r>
        <w:t xml:space="preserve">          description: Represents the individual PCF for a UE Binding.</w:t>
      </w:r>
    </w:p>
    <w:p w14:paraId="192999CC" w14:textId="77777777" w:rsidR="00F17312" w:rsidRDefault="00F17312" w:rsidP="00F17312">
      <w:pPr>
        <w:pStyle w:val="PL"/>
      </w:pPr>
      <w:r>
        <w:t xml:space="preserve">          required: true</w:t>
      </w:r>
    </w:p>
    <w:p w14:paraId="6BFDF70E" w14:textId="77777777" w:rsidR="00F17312" w:rsidRDefault="00F17312" w:rsidP="00F17312">
      <w:pPr>
        <w:pStyle w:val="PL"/>
      </w:pPr>
      <w:r>
        <w:t xml:space="preserve">          schema:</w:t>
      </w:r>
    </w:p>
    <w:p w14:paraId="08FBCD06" w14:textId="77777777" w:rsidR="00F17312" w:rsidRDefault="00F17312" w:rsidP="00F17312">
      <w:pPr>
        <w:pStyle w:val="PL"/>
      </w:pPr>
      <w:r>
        <w:t xml:space="preserve">            type: string</w:t>
      </w:r>
    </w:p>
    <w:p w14:paraId="3EF51940" w14:textId="77777777" w:rsidR="00F17312" w:rsidRDefault="00F17312" w:rsidP="00F17312">
      <w:pPr>
        <w:pStyle w:val="PL"/>
        <w:rPr>
          <w:rFonts w:eastAsia="DengXian"/>
        </w:rPr>
      </w:pPr>
      <w:r>
        <w:rPr>
          <w:rFonts w:eastAsia="DengXian"/>
        </w:rPr>
        <w:t xml:space="preserve">      requestBody:</w:t>
      </w:r>
    </w:p>
    <w:p w14:paraId="5BD67D52" w14:textId="77777777" w:rsidR="00F17312" w:rsidRDefault="00F17312" w:rsidP="00F17312">
      <w:pPr>
        <w:pStyle w:val="PL"/>
        <w:rPr>
          <w:rFonts w:eastAsia="DengXian"/>
        </w:rPr>
      </w:pPr>
      <w:r>
        <w:rPr>
          <w:rFonts w:eastAsia="DengXian"/>
        </w:rPr>
        <w:t xml:space="preserve">        description: Parameters to update the existing PCF for a UE binding</w:t>
      </w:r>
    </w:p>
    <w:p w14:paraId="4E92A128" w14:textId="77777777" w:rsidR="00F17312" w:rsidRDefault="00F17312" w:rsidP="00F17312">
      <w:pPr>
        <w:pStyle w:val="PL"/>
        <w:rPr>
          <w:rFonts w:eastAsia="DengXian"/>
        </w:rPr>
      </w:pPr>
      <w:r>
        <w:rPr>
          <w:rFonts w:eastAsia="DengXian"/>
        </w:rPr>
        <w:t xml:space="preserve">        required: true</w:t>
      </w:r>
    </w:p>
    <w:p w14:paraId="6A3D6AB9" w14:textId="77777777" w:rsidR="00F17312" w:rsidRDefault="00F17312" w:rsidP="00F17312">
      <w:pPr>
        <w:pStyle w:val="PL"/>
        <w:rPr>
          <w:rFonts w:eastAsia="DengXian"/>
        </w:rPr>
      </w:pPr>
      <w:r>
        <w:rPr>
          <w:rFonts w:eastAsia="DengXian"/>
        </w:rPr>
        <w:t xml:space="preserve">        content:</w:t>
      </w:r>
    </w:p>
    <w:p w14:paraId="51342A53" w14:textId="77777777" w:rsidR="00F17312" w:rsidRDefault="00F17312" w:rsidP="00F17312">
      <w:pPr>
        <w:pStyle w:val="PL"/>
        <w:rPr>
          <w:rFonts w:eastAsia="DengXian"/>
          <w:lang w:val="en-US"/>
        </w:rPr>
      </w:pPr>
      <w:r>
        <w:rPr>
          <w:rFonts w:eastAsia="DengXian"/>
        </w:rPr>
        <w:t xml:space="preserve">          application/</w:t>
      </w:r>
      <w:r>
        <w:rPr>
          <w:rFonts w:eastAsia="DengXian"/>
          <w:lang w:val="en-US"/>
        </w:rPr>
        <w:t>merge-patch+json:</w:t>
      </w:r>
    </w:p>
    <w:p w14:paraId="59489A4D" w14:textId="77777777" w:rsidR="00F17312" w:rsidRDefault="00F17312" w:rsidP="00F17312">
      <w:pPr>
        <w:pStyle w:val="PL"/>
        <w:rPr>
          <w:rFonts w:eastAsia="DengXian"/>
        </w:rPr>
      </w:pPr>
      <w:r>
        <w:rPr>
          <w:rFonts w:eastAsia="DengXian"/>
        </w:rPr>
        <w:t xml:space="preserve">            schema:</w:t>
      </w:r>
    </w:p>
    <w:p w14:paraId="5154683E" w14:textId="77777777" w:rsidR="00F17312" w:rsidRDefault="00F17312" w:rsidP="00F17312">
      <w:pPr>
        <w:pStyle w:val="PL"/>
        <w:rPr>
          <w:rFonts w:eastAsia="DengXian"/>
        </w:rPr>
      </w:pPr>
      <w:r>
        <w:rPr>
          <w:rFonts w:eastAsia="DengXian"/>
        </w:rPr>
        <w:t xml:space="preserve">              $ref: '#/components/schemas/PcfForUeBindingPatch'</w:t>
      </w:r>
    </w:p>
    <w:p w14:paraId="2E2FFE6C" w14:textId="77777777" w:rsidR="00F17312" w:rsidRDefault="00F17312" w:rsidP="00F17312">
      <w:pPr>
        <w:pStyle w:val="PL"/>
        <w:rPr>
          <w:rFonts w:eastAsia="DengXian"/>
        </w:rPr>
      </w:pPr>
      <w:r>
        <w:rPr>
          <w:rFonts w:eastAsia="DengXian"/>
        </w:rPr>
        <w:t xml:space="preserve">      responses:</w:t>
      </w:r>
    </w:p>
    <w:p w14:paraId="02403E4B" w14:textId="77777777" w:rsidR="00F17312" w:rsidRDefault="00F17312" w:rsidP="00F17312">
      <w:pPr>
        <w:pStyle w:val="PL"/>
        <w:rPr>
          <w:rFonts w:eastAsia="DengXian"/>
        </w:rPr>
      </w:pPr>
      <w:r>
        <w:rPr>
          <w:rFonts w:eastAsia="DengXian"/>
        </w:rPr>
        <w:t xml:space="preserve">        '200':</w:t>
      </w:r>
    </w:p>
    <w:p w14:paraId="75A27A8A" w14:textId="77777777" w:rsidR="00F17312" w:rsidRDefault="00F17312" w:rsidP="00F17312">
      <w:pPr>
        <w:pStyle w:val="PL"/>
        <w:rPr>
          <w:rFonts w:eastAsia="DengXian"/>
        </w:rPr>
      </w:pPr>
      <w:r>
        <w:rPr>
          <w:rFonts w:eastAsia="DengXian"/>
        </w:rPr>
        <w:t xml:space="preserve">          description: OK (Successful update of the PCF for a PDU </w:t>
      </w:r>
      <w:r>
        <w:t>Session</w:t>
      </w:r>
      <w:r>
        <w:rPr>
          <w:rFonts w:eastAsia="DengXian"/>
        </w:rPr>
        <w:t xml:space="preserve"> binding)</w:t>
      </w:r>
    </w:p>
    <w:p w14:paraId="75440248" w14:textId="77777777" w:rsidR="00F17312" w:rsidRDefault="00F17312" w:rsidP="00F17312">
      <w:pPr>
        <w:pStyle w:val="PL"/>
        <w:rPr>
          <w:rFonts w:eastAsia="DengXian"/>
        </w:rPr>
      </w:pPr>
      <w:r>
        <w:rPr>
          <w:rFonts w:eastAsia="DengXian"/>
        </w:rPr>
        <w:t xml:space="preserve">          content:</w:t>
      </w:r>
    </w:p>
    <w:p w14:paraId="4D18888E" w14:textId="77777777" w:rsidR="00F17312" w:rsidRDefault="00F17312" w:rsidP="00F17312">
      <w:pPr>
        <w:pStyle w:val="PL"/>
        <w:rPr>
          <w:rFonts w:eastAsia="DengXian"/>
        </w:rPr>
      </w:pPr>
      <w:r>
        <w:rPr>
          <w:rFonts w:eastAsia="DengXian"/>
        </w:rPr>
        <w:t xml:space="preserve">            application/json:</w:t>
      </w:r>
    </w:p>
    <w:p w14:paraId="413B87ED" w14:textId="77777777" w:rsidR="00F17312" w:rsidRDefault="00F17312" w:rsidP="00F17312">
      <w:pPr>
        <w:pStyle w:val="PL"/>
        <w:rPr>
          <w:rFonts w:eastAsia="DengXian"/>
        </w:rPr>
      </w:pPr>
      <w:r>
        <w:rPr>
          <w:rFonts w:eastAsia="DengXian"/>
        </w:rPr>
        <w:t xml:space="preserve">              schema:</w:t>
      </w:r>
    </w:p>
    <w:p w14:paraId="23DA6EDC" w14:textId="77777777" w:rsidR="00F17312" w:rsidRDefault="00F17312" w:rsidP="00F17312">
      <w:pPr>
        <w:pStyle w:val="PL"/>
        <w:rPr>
          <w:rFonts w:eastAsia="DengXian"/>
        </w:rPr>
      </w:pPr>
      <w:r>
        <w:rPr>
          <w:rFonts w:eastAsia="DengXian"/>
        </w:rPr>
        <w:t xml:space="preserve">                $ref: '#/components/schemas/PcfForUeBinding'</w:t>
      </w:r>
    </w:p>
    <w:p w14:paraId="0DDBA6A5" w14:textId="77777777" w:rsidR="00F17312" w:rsidRDefault="00F17312" w:rsidP="00F17312">
      <w:pPr>
        <w:pStyle w:val="PL"/>
        <w:rPr>
          <w:noProof w:val="0"/>
        </w:rPr>
      </w:pPr>
      <w:r>
        <w:rPr>
          <w:noProof w:val="0"/>
        </w:rPr>
        <w:t xml:space="preserve">        '307':</w:t>
      </w:r>
    </w:p>
    <w:p w14:paraId="3E94CEAD" w14:textId="77777777" w:rsidR="00F17312" w:rsidRDefault="00F17312" w:rsidP="00F17312">
      <w:pPr>
        <w:pStyle w:val="PL"/>
      </w:pPr>
      <w:r>
        <w:t xml:space="preserve">          $ref: 'TS29571_CommonData.yaml#/components/responses/307'</w:t>
      </w:r>
    </w:p>
    <w:p w14:paraId="6DC9884E" w14:textId="77777777" w:rsidR="00F17312" w:rsidRDefault="00F17312" w:rsidP="00F17312">
      <w:pPr>
        <w:pStyle w:val="PL"/>
        <w:rPr>
          <w:noProof w:val="0"/>
        </w:rPr>
      </w:pPr>
      <w:r>
        <w:rPr>
          <w:noProof w:val="0"/>
        </w:rPr>
        <w:t xml:space="preserve">        '308':</w:t>
      </w:r>
    </w:p>
    <w:p w14:paraId="677F00C9" w14:textId="77777777" w:rsidR="00F17312" w:rsidRDefault="00F17312" w:rsidP="00F17312">
      <w:pPr>
        <w:pStyle w:val="PL"/>
      </w:pPr>
      <w:r>
        <w:t xml:space="preserve">          $ref: 'TS29571_CommonData.yaml#/components/responses/308'</w:t>
      </w:r>
    </w:p>
    <w:p w14:paraId="0E4E00F4" w14:textId="77777777" w:rsidR="00F17312" w:rsidRDefault="00F17312" w:rsidP="00F17312">
      <w:pPr>
        <w:pStyle w:val="PL"/>
        <w:rPr>
          <w:rFonts w:eastAsia="DengXian"/>
          <w:lang w:val="en-US"/>
        </w:rPr>
      </w:pPr>
      <w:r>
        <w:rPr>
          <w:rFonts w:eastAsia="DengXian"/>
          <w:lang w:val="en-US"/>
        </w:rPr>
        <w:t xml:space="preserve">        '400':</w:t>
      </w:r>
    </w:p>
    <w:p w14:paraId="618753A0" w14:textId="77777777" w:rsidR="00F17312" w:rsidRDefault="00F17312" w:rsidP="00F17312">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_CommonData.yaml#/components/responses/400'</w:t>
      </w:r>
    </w:p>
    <w:p w14:paraId="1FA009CD" w14:textId="77777777" w:rsidR="00F17312" w:rsidRDefault="00F17312" w:rsidP="00F17312">
      <w:pPr>
        <w:pStyle w:val="PL"/>
        <w:rPr>
          <w:rFonts w:eastAsia="DengXian"/>
          <w:lang w:val="en-US"/>
        </w:rPr>
      </w:pPr>
      <w:r>
        <w:rPr>
          <w:rFonts w:eastAsia="DengXian"/>
          <w:lang w:val="en-US"/>
        </w:rPr>
        <w:t xml:space="preserve">        '401':</w:t>
      </w:r>
    </w:p>
    <w:p w14:paraId="59A4CDCB" w14:textId="77777777" w:rsidR="00F17312" w:rsidRDefault="00F17312" w:rsidP="00F17312">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_CommonData.yaml#/components/responses/401'</w:t>
      </w:r>
    </w:p>
    <w:p w14:paraId="2277DA29" w14:textId="77777777" w:rsidR="00F17312" w:rsidRDefault="00F17312" w:rsidP="00F17312">
      <w:pPr>
        <w:pStyle w:val="PL"/>
        <w:rPr>
          <w:rFonts w:eastAsia="DengXian"/>
          <w:lang w:val="en-US"/>
        </w:rPr>
      </w:pPr>
      <w:r>
        <w:rPr>
          <w:rFonts w:eastAsia="DengXian"/>
          <w:lang w:val="en-US"/>
        </w:rPr>
        <w:t xml:space="preserve">        '403':</w:t>
      </w:r>
    </w:p>
    <w:p w14:paraId="6AF92292" w14:textId="77777777" w:rsidR="00F17312" w:rsidRDefault="00F17312" w:rsidP="00F17312">
      <w:pPr>
        <w:pStyle w:val="PL"/>
        <w:rPr>
          <w:rFonts w:eastAsia="DengXian"/>
          <w:lang w:val="en-US"/>
        </w:rPr>
      </w:pPr>
      <w:r>
        <w:rPr>
          <w:rFonts w:eastAsia="DengXian"/>
          <w:lang w:val="en-US"/>
        </w:rPr>
        <w:lastRenderedPageBreak/>
        <w:t xml:space="preserve">          $ref: 'TS29</w:t>
      </w:r>
      <w:r>
        <w:rPr>
          <w:rFonts w:eastAsia="DengXian" w:hint="eastAsia"/>
          <w:lang w:val="en-US" w:eastAsia="zh-CN"/>
        </w:rPr>
        <w:t>571</w:t>
      </w:r>
      <w:r>
        <w:rPr>
          <w:rFonts w:eastAsia="DengXian"/>
          <w:lang w:val="en-US"/>
        </w:rPr>
        <w:t>_CommonData.yaml#/components/responses/403'</w:t>
      </w:r>
    </w:p>
    <w:p w14:paraId="72B02669" w14:textId="77777777" w:rsidR="00F17312" w:rsidRDefault="00F17312" w:rsidP="00F17312">
      <w:pPr>
        <w:pStyle w:val="PL"/>
        <w:rPr>
          <w:rFonts w:eastAsia="DengXian"/>
          <w:lang w:val="en-US"/>
        </w:rPr>
      </w:pPr>
      <w:r>
        <w:rPr>
          <w:rFonts w:eastAsia="DengXian"/>
          <w:lang w:val="en-US"/>
        </w:rPr>
        <w:t xml:space="preserve">        '404':</w:t>
      </w:r>
    </w:p>
    <w:p w14:paraId="6ABE6F38" w14:textId="77777777" w:rsidR="00F17312" w:rsidRDefault="00F17312" w:rsidP="00F17312">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_CommonData.yaml#/components/responses/404'</w:t>
      </w:r>
    </w:p>
    <w:p w14:paraId="26BDB8E6" w14:textId="77777777" w:rsidR="00F17312" w:rsidRDefault="00F17312" w:rsidP="00F17312">
      <w:pPr>
        <w:pStyle w:val="PL"/>
        <w:rPr>
          <w:rFonts w:eastAsia="DengXian"/>
          <w:lang w:val="en-US"/>
        </w:rPr>
      </w:pPr>
      <w:r>
        <w:rPr>
          <w:rFonts w:eastAsia="DengXian"/>
          <w:lang w:val="en-US"/>
        </w:rPr>
        <w:t xml:space="preserve">        '411':</w:t>
      </w:r>
    </w:p>
    <w:p w14:paraId="576B0534" w14:textId="77777777" w:rsidR="00F17312" w:rsidRDefault="00F17312" w:rsidP="00F17312">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_CommonData.yaml#/components/responses/411'</w:t>
      </w:r>
    </w:p>
    <w:p w14:paraId="3FB377D4" w14:textId="77777777" w:rsidR="00F17312" w:rsidRDefault="00F17312" w:rsidP="00F17312">
      <w:pPr>
        <w:pStyle w:val="PL"/>
        <w:rPr>
          <w:rFonts w:eastAsia="DengXian"/>
          <w:lang w:val="en-US"/>
        </w:rPr>
      </w:pPr>
      <w:r>
        <w:rPr>
          <w:rFonts w:eastAsia="DengXian"/>
          <w:lang w:val="en-US"/>
        </w:rPr>
        <w:t xml:space="preserve">        '413':</w:t>
      </w:r>
    </w:p>
    <w:p w14:paraId="6308D4FC" w14:textId="77777777" w:rsidR="00F17312" w:rsidRDefault="00F17312" w:rsidP="00F17312">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_CommonData.yaml#/components/responses/413'</w:t>
      </w:r>
    </w:p>
    <w:p w14:paraId="64DFA0A2" w14:textId="77777777" w:rsidR="00F17312" w:rsidRDefault="00F17312" w:rsidP="00F17312">
      <w:pPr>
        <w:pStyle w:val="PL"/>
        <w:rPr>
          <w:rFonts w:eastAsia="DengXian"/>
          <w:lang w:val="en-US"/>
        </w:rPr>
      </w:pPr>
      <w:r>
        <w:rPr>
          <w:rFonts w:eastAsia="DengXian"/>
          <w:lang w:val="en-US"/>
        </w:rPr>
        <w:t xml:space="preserve">        '415':</w:t>
      </w:r>
    </w:p>
    <w:p w14:paraId="722265ED" w14:textId="77777777" w:rsidR="00F17312" w:rsidRDefault="00F17312" w:rsidP="00F17312">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_CommonData.yaml#/components/responses/415'</w:t>
      </w:r>
    </w:p>
    <w:p w14:paraId="2CAD37B3" w14:textId="77777777" w:rsidR="00F17312" w:rsidRDefault="00F17312" w:rsidP="00F17312">
      <w:pPr>
        <w:pStyle w:val="PL"/>
        <w:rPr>
          <w:rFonts w:eastAsia="DengXian"/>
          <w:lang w:val="en-US"/>
        </w:rPr>
      </w:pPr>
      <w:r>
        <w:rPr>
          <w:rFonts w:eastAsia="DengXian"/>
          <w:lang w:val="en-US"/>
        </w:rPr>
        <w:t xml:space="preserve">        '429':</w:t>
      </w:r>
    </w:p>
    <w:p w14:paraId="0C3E9896" w14:textId="77777777" w:rsidR="00F17312" w:rsidRDefault="00F17312" w:rsidP="00F17312">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_CommonData.yaml#/components/responses/429'</w:t>
      </w:r>
    </w:p>
    <w:p w14:paraId="58705BB4" w14:textId="77777777" w:rsidR="00F17312" w:rsidRDefault="00F17312" w:rsidP="00F17312">
      <w:pPr>
        <w:pStyle w:val="PL"/>
        <w:rPr>
          <w:rFonts w:eastAsia="DengXian"/>
          <w:lang w:val="en-US"/>
        </w:rPr>
      </w:pPr>
      <w:r>
        <w:rPr>
          <w:rFonts w:eastAsia="DengXian"/>
          <w:lang w:val="en-US"/>
        </w:rPr>
        <w:t xml:space="preserve">        '500':</w:t>
      </w:r>
    </w:p>
    <w:p w14:paraId="697ADE7B" w14:textId="77777777" w:rsidR="00F17312" w:rsidRDefault="00F17312" w:rsidP="00F17312">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_CommonData.yaml#/components/responses/500'</w:t>
      </w:r>
    </w:p>
    <w:p w14:paraId="29B60993" w14:textId="77777777" w:rsidR="00F17312" w:rsidRDefault="00F17312" w:rsidP="00F17312">
      <w:pPr>
        <w:pStyle w:val="PL"/>
        <w:rPr>
          <w:rFonts w:eastAsia="DengXian"/>
          <w:lang w:val="en-US"/>
        </w:rPr>
      </w:pPr>
      <w:r>
        <w:rPr>
          <w:rFonts w:eastAsia="DengXian"/>
          <w:lang w:val="en-US"/>
        </w:rPr>
        <w:t xml:space="preserve">        '503':</w:t>
      </w:r>
    </w:p>
    <w:p w14:paraId="479A0DAA" w14:textId="77777777" w:rsidR="00F17312" w:rsidRDefault="00F17312" w:rsidP="00F17312">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_CommonData.yaml#/components/responses/503'</w:t>
      </w:r>
    </w:p>
    <w:p w14:paraId="7C0B149C" w14:textId="77777777" w:rsidR="00F17312" w:rsidRDefault="00F17312" w:rsidP="00F17312">
      <w:pPr>
        <w:pStyle w:val="PL"/>
        <w:rPr>
          <w:rFonts w:eastAsia="DengXian"/>
          <w:lang w:val="en-US"/>
        </w:rPr>
      </w:pPr>
      <w:r>
        <w:rPr>
          <w:rFonts w:eastAsia="DengXian"/>
          <w:lang w:val="en-US"/>
        </w:rPr>
        <w:t xml:space="preserve">        default:</w:t>
      </w:r>
    </w:p>
    <w:p w14:paraId="5022AD6A" w14:textId="77777777" w:rsidR="00F17312" w:rsidRDefault="00F17312" w:rsidP="00F17312">
      <w:pPr>
        <w:pStyle w:val="PL"/>
      </w:pPr>
      <w:r>
        <w:rPr>
          <w:rFonts w:eastAsia="DengXian"/>
          <w:lang w:val="en-US"/>
        </w:rPr>
        <w:t xml:space="preserve">          $ref: 'TS29</w:t>
      </w:r>
      <w:r>
        <w:rPr>
          <w:rFonts w:eastAsia="DengXian" w:hint="eastAsia"/>
          <w:lang w:val="en-US" w:eastAsia="zh-CN"/>
        </w:rPr>
        <w:t>571</w:t>
      </w:r>
      <w:r>
        <w:rPr>
          <w:rFonts w:eastAsia="DengXian"/>
          <w:lang w:val="en-US"/>
        </w:rPr>
        <w:t>_CommonData.yaml#/components/responses/default'</w:t>
      </w:r>
    </w:p>
    <w:p w14:paraId="5D63A861" w14:textId="77777777" w:rsidR="00F17312" w:rsidRDefault="00F17312" w:rsidP="00F17312">
      <w:pPr>
        <w:pStyle w:val="PL"/>
      </w:pPr>
      <w:r>
        <w:t>components:</w:t>
      </w:r>
    </w:p>
    <w:p w14:paraId="533F6827" w14:textId="77777777" w:rsidR="00F17312" w:rsidRDefault="00F17312" w:rsidP="00F17312">
      <w:pPr>
        <w:pStyle w:val="PL"/>
        <w:rPr>
          <w:rFonts w:eastAsia="DengXian"/>
          <w:lang w:val="en-US"/>
        </w:rPr>
      </w:pPr>
      <w:r>
        <w:rPr>
          <w:rFonts w:eastAsia="DengXian"/>
          <w:lang w:val="en-US"/>
        </w:rPr>
        <w:t xml:space="preserve">  </w:t>
      </w:r>
      <w:bookmarkStart w:id="172" w:name="OLE_LINK54"/>
      <w:bookmarkStart w:id="173" w:name="OLE_LINK55"/>
      <w:r>
        <w:rPr>
          <w:rFonts w:eastAsia="DengXian"/>
          <w:lang w:val="en-US"/>
        </w:rPr>
        <w:t>securitySchemes:</w:t>
      </w:r>
    </w:p>
    <w:p w14:paraId="428B94FB" w14:textId="77777777" w:rsidR="00F17312" w:rsidRDefault="00F17312" w:rsidP="00F17312">
      <w:pPr>
        <w:pStyle w:val="PL"/>
        <w:rPr>
          <w:rFonts w:eastAsia="DengXian"/>
          <w:lang w:val="en-US"/>
        </w:rPr>
      </w:pPr>
      <w:r>
        <w:rPr>
          <w:rFonts w:eastAsia="DengXian"/>
          <w:lang w:val="en-US"/>
        </w:rPr>
        <w:t xml:space="preserve">    oAuth2ClientCredentials:</w:t>
      </w:r>
    </w:p>
    <w:p w14:paraId="7FDF41D6" w14:textId="77777777" w:rsidR="00F17312" w:rsidRDefault="00F17312" w:rsidP="00F17312">
      <w:pPr>
        <w:pStyle w:val="PL"/>
        <w:rPr>
          <w:rFonts w:eastAsia="DengXian"/>
          <w:lang w:val="en-US"/>
        </w:rPr>
      </w:pPr>
      <w:r>
        <w:rPr>
          <w:rFonts w:eastAsia="DengXian"/>
          <w:lang w:val="en-US"/>
        </w:rPr>
        <w:t xml:space="preserve">      type: oauth2</w:t>
      </w:r>
    </w:p>
    <w:p w14:paraId="32EDBB16" w14:textId="77777777" w:rsidR="00F17312" w:rsidRDefault="00F17312" w:rsidP="00F17312">
      <w:pPr>
        <w:pStyle w:val="PL"/>
        <w:rPr>
          <w:rFonts w:eastAsia="DengXian"/>
          <w:lang w:val="en-US"/>
        </w:rPr>
      </w:pPr>
      <w:r>
        <w:rPr>
          <w:rFonts w:eastAsia="DengXian"/>
          <w:lang w:val="en-US"/>
        </w:rPr>
        <w:t xml:space="preserve">      flows:</w:t>
      </w:r>
    </w:p>
    <w:p w14:paraId="652EF6B5" w14:textId="77777777" w:rsidR="00F17312" w:rsidRDefault="00F17312" w:rsidP="00F17312">
      <w:pPr>
        <w:pStyle w:val="PL"/>
        <w:rPr>
          <w:rFonts w:eastAsia="DengXian"/>
          <w:lang w:val="en-US"/>
        </w:rPr>
      </w:pPr>
      <w:r>
        <w:rPr>
          <w:rFonts w:eastAsia="DengXian"/>
          <w:lang w:val="en-US"/>
        </w:rPr>
        <w:t xml:space="preserve">        clientCredentials:</w:t>
      </w:r>
    </w:p>
    <w:p w14:paraId="55BB750A" w14:textId="77777777" w:rsidR="00F17312" w:rsidRDefault="00F17312" w:rsidP="00F17312">
      <w:pPr>
        <w:pStyle w:val="PL"/>
        <w:rPr>
          <w:rFonts w:eastAsia="DengXian"/>
          <w:lang w:val="en-US"/>
        </w:rPr>
      </w:pPr>
      <w:r>
        <w:rPr>
          <w:rFonts w:eastAsia="DengXian"/>
          <w:lang w:val="en-US"/>
        </w:rPr>
        <w:t xml:space="preserve">          tokenUrl: '{nrfApiRoot}/oauth2/token'</w:t>
      </w:r>
    </w:p>
    <w:p w14:paraId="1385E112" w14:textId="77777777" w:rsidR="00F17312" w:rsidRDefault="00F17312" w:rsidP="00F17312">
      <w:pPr>
        <w:pStyle w:val="PL"/>
        <w:rPr>
          <w:rFonts w:eastAsia="DengXian"/>
          <w:lang w:val="en-US"/>
        </w:rPr>
      </w:pPr>
      <w:r>
        <w:rPr>
          <w:rFonts w:eastAsia="DengXian"/>
          <w:lang w:val="en-US"/>
        </w:rPr>
        <w:t xml:space="preserve">          scopes:</w:t>
      </w:r>
    </w:p>
    <w:p w14:paraId="12181A40" w14:textId="77777777" w:rsidR="00F17312" w:rsidRDefault="00F17312" w:rsidP="00F17312">
      <w:pPr>
        <w:pStyle w:val="PL"/>
        <w:rPr>
          <w:rFonts w:eastAsia="DengXian"/>
          <w:lang w:val="en-US"/>
        </w:rPr>
      </w:pPr>
      <w:r>
        <w:rPr>
          <w:rFonts w:eastAsia="DengXian"/>
          <w:lang w:val="en-US"/>
        </w:rPr>
        <w:t xml:space="preserve">            </w:t>
      </w:r>
      <w:bookmarkEnd w:id="172"/>
      <w:bookmarkEnd w:id="173"/>
      <w:r>
        <w:t>nbsf-management</w:t>
      </w:r>
      <w:r>
        <w:rPr>
          <w:rFonts w:eastAsia="DengXian"/>
          <w:lang w:val="en-US"/>
        </w:rPr>
        <w:t xml:space="preserve">: Access to the </w:t>
      </w:r>
      <w:r>
        <w:rPr>
          <w:rFonts w:eastAsia="DengXian"/>
        </w:rPr>
        <w:t>Nbsf_Management</w:t>
      </w:r>
      <w:r>
        <w:rPr>
          <w:rFonts w:eastAsia="DengXian"/>
          <w:lang w:val="en-US"/>
        </w:rPr>
        <w:t xml:space="preserve"> API</w:t>
      </w:r>
    </w:p>
    <w:p w14:paraId="41B3D142" w14:textId="77777777" w:rsidR="00F17312" w:rsidRDefault="00F17312" w:rsidP="00F17312">
      <w:pPr>
        <w:pStyle w:val="PL"/>
      </w:pPr>
      <w:r>
        <w:t xml:space="preserve">  schemas:</w:t>
      </w:r>
    </w:p>
    <w:p w14:paraId="2A6F99CF" w14:textId="77777777" w:rsidR="00F17312" w:rsidRDefault="00F17312" w:rsidP="00F17312">
      <w:pPr>
        <w:pStyle w:val="PL"/>
      </w:pPr>
      <w:r>
        <w:t xml:space="preserve">    PcfBinding:</w:t>
      </w:r>
    </w:p>
    <w:p w14:paraId="166C62F5" w14:textId="77777777" w:rsidR="00F17312" w:rsidRDefault="00F17312" w:rsidP="00F17312">
      <w:pPr>
        <w:pStyle w:val="PL"/>
      </w:pPr>
      <w:r>
        <w:t xml:space="preserve">      description: Identifies an Individual PCF</w:t>
      </w:r>
      <w:r w:rsidRPr="00CF2940">
        <w:t xml:space="preserve"> for a PDU Session</w:t>
      </w:r>
      <w:r>
        <w:t xml:space="preserve"> binding.</w:t>
      </w:r>
    </w:p>
    <w:p w14:paraId="571D12CA" w14:textId="77777777" w:rsidR="00F17312" w:rsidRDefault="00F17312" w:rsidP="00F17312">
      <w:pPr>
        <w:pStyle w:val="PL"/>
      </w:pPr>
      <w:r>
        <w:t xml:space="preserve">      type: object</w:t>
      </w:r>
    </w:p>
    <w:p w14:paraId="1166BBA8" w14:textId="77777777" w:rsidR="00F17312" w:rsidRDefault="00F17312" w:rsidP="00F17312">
      <w:pPr>
        <w:pStyle w:val="PL"/>
      </w:pPr>
      <w:r>
        <w:t xml:space="preserve">      properties:</w:t>
      </w:r>
    </w:p>
    <w:p w14:paraId="2D39E191" w14:textId="77777777" w:rsidR="00F17312" w:rsidRDefault="00F17312" w:rsidP="00F17312">
      <w:pPr>
        <w:pStyle w:val="PL"/>
      </w:pPr>
      <w:r>
        <w:t xml:space="preserve">        supi:</w:t>
      </w:r>
    </w:p>
    <w:p w14:paraId="208F40BC" w14:textId="77777777" w:rsidR="00F17312" w:rsidRDefault="00F17312" w:rsidP="00F17312">
      <w:pPr>
        <w:pStyle w:val="PL"/>
      </w:pPr>
      <w:r>
        <w:t xml:space="preserve">          $ref: 'TS29571_CommonData.yaml#/components/schemas/Supi'</w:t>
      </w:r>
    </w:p>
    <w:p w14:paraId="32B32398" w14:textId="77777777" w:rsidR="00F17312" w:rsidRDefault="00F17312" w:rsidP="00F17312">
      <w:pPr>
        <w:pStyle w:val="PL"/>
      </w:pPr>
      <w:r>
        <w:t xml:space="preserve">        gpsi:</w:t>
      </w:r>
    </w:p>
    <w:p w14:paraId="1D695A02" w14:textId="77777777" w:rsidR="00F17312" w:rsidRDefault="00F17312" w:rsidP="00F17312">
      <w:pPr>
        <w:pStyle w:val="PL"/>
      </w:pPr>
      <w:r>
        <w:t xml:space="preserve">          $ref: 'TS29571_CommonData.yaml#/components/schemas/Gpsi'</w:t>
      </w:r>
    </w:p>
    <w:p w14:paraId="6DAEC5C2" w14:textId="77777777" w:rsidR="00F17312" w:rsidRDefault="00F17312" w:rsidP="00F17312">
      <w:pPr>
        <w:pStyle w:val="PL"/>
      </w:pPr>
      <w:r>
        <w:t xml:space="preserve">        ipv4Addr:</w:t>
      </w:r>
    </w:p>
    <w:p w14:paraId="64E584CE" w14:textId="77777777" w:rsidR="00F17312" w:rsidRDefault="00F17312" w:rsidP="00F17312">
      <w:pPr>
        <w:pStyle w:val="PL"/>
      </w:pPr>
      <w:r>
        <w:t xml:space="preserve">          $ref: 'TS29571_CommonData.yaml#/components/schemas/Ipv4Addr'</w:t>
      </w:r>
    </w:p>
    <w:p w14:paraId="5424D13D" w14:textId="77777777" w:rsidR="00F17312" w:rsidRDefault="00F17312" w:rsidP="00F17312">
      <w:pPr>
        <w:pStyle w:val="PL"/>
      </w:pPr>
      <w:r>
        <w:t xml:space="preserve">        ipv6Prefix:</w:t>
      </w:r>
    </w:p>
    <w:p w14:paraId="237BFB69" w14:textId="77777777" w:rsidR="00F17312" w:rsidRDefault="00F17312" w:rsidP="00F17312">
      <w:pPr>
        <w:pStyle w:val="PL"/>
      </w:pPr>
      <w:r>
        <w:t xml:space="preserve">          $ref: 'TS29571_CommonData.yaml#/components/schemas/Ipv6Prefix'</w:t>
      </w:r>
    </w:p>
    <w:p w14:paraId="6668B459" w14:textId="77777777" w:rsidR="00F17312" w:rsidRDefault="00F17312" w:rsidP="00F17312">
      <w:pPr>
        <w:pStyle w:val="PL"/>
      </w:pPr>
      <w:r>
        <w:t xml:space="preserve">        addIpv6Prefixes:</w:t>
      </w:r>
    </w:p>
    <w:p w14:paraId="59DBA5EE" w14:textId="77777777" w:rsidR="00F17312" w:rsidRDefault="00F17312" w:rsidP="00F17312">
      <w:pPr>
        <w:pStyle w:val="PL"/>
      </w:pPr>
      <w:r>
        <w:t xml:space="preserve">          type: array</w:t>
      </w:r>
    </w:p>
    <w:p w14:paraId="5A796F01" w14:textId="77777777" w:rsidR="00F17312" w:rsidRDefault="00F17312" w:rsidP="00F17312">
      <w:pPr>
        <w:pStyle w:val="PL"/>
      </w:pPr>
      <w:r>
        <w:t xml:space="preserve">          items:</w:t>
      </w:r>
    </w:p>
    <w:p w14:paraId="7FA46781" w14:textId="77777777" w:rsidR="00F17312" w:rsidRDefault="00F17312" w:rsidP="00F17312">
      <w:pPr>
        <w:pStyle w:val="PL"/>
      </w:pPr>
      <w:r>
        <w:t xml:space="preserve">            $ref: 'TS29571_CommonData.yaml#/components/schemas/Ipv6Prefix'</w:t>
      </w:r>
    </w:p>
    <w:p w14:paraId="6123C083" w14:textId="77777777" w:rsidR="00F17312" w:rsidRDefault="00F17312" w:rsidP="00F17312">
      <w:pPr>
        <w:pStyle w:val="PL"/>
      </w:pPr>
      <w:r>
        <w:t xml:space="preserve">          minItems: 1</w:t>
      </w:r>
    </w:p>
    <w:p w14:paraId="339D5D26" w14:textId="77777777" w:rsidR="00F17312" w:rsidRDefault="00F17312" w:rsidP="00F17312">
      <w:pPr>
        <w:pStyle w:val="PL"/>
      </w:pPr>
      <w:r>
        <w:t xml:space="preserve">          description: </w:t>
      </w:r>
      <w:r>
        <w:rPr>
          <w:rFonts w:eastAsia="DengXian"/>
        </w:rPr>
        <w:t>The additional IPv6 Address Prefixes of the served UE</w:t>
      </w:r>
      <w:r>
        <w:t>.</w:t>
      </w:r>
    </w:p>
    <w:p w14:paraId="370B4270" w14:textId="77777777" w:rsidR="00F17312" w:rsidRDefault="00F17312" w:rsidP="00F17312">
      <w:pPr>
        <w:pStyle w:val="PL"/>
      </w:pPr>
      <w:r>
        <w:t xml:space="preserve">        ipDomain:</w:t>
      </w:r>
    </w:p>
    <w:p w14:paraId="46008F0A" w14:textId="77777777" w:rsidR="00F17312" w:rsidRDefault="00F17312" w:rsidP="00F17312">
      <w:pPr>
        <w:pStyle w:val="PL"/>
      </w:pPr>
      <w:r>
        <w:t xml:space="preserve">          type: string</w:t>
      </w:r>
    </w:p>
    <w:p w14:paraId="1E7C4FFF" w14:textId="77777777" w:rsidR="00F17312" w:rsidRDefault="00F17312" w:rsidP="00F17312">
      <w:pPr>
        <w:pStyle w:val="PL"/>
      </w:pPr>
      <w:r>
        <w:t xml:space="preserve">        macAddr48:</w:t>
      </w:r>
    </w:p>
    <w:p w14:paraId="2215A98D" w14:textId="77777777" w:rsidR="00F17312" w:rsidRDefault="00F17312" w:rsidP="00F17312">
      <w:pPr>
        <w:pStyle w:val="PL"/>
      </w:pPr>
      <w:r>
        <w:t xml:space="preserve">          $ref: 'TS29571_CommonData.yaml#/components/schemas/MacAddr48'</w:t>
      </w:r>
    </w:p>
    <w:p w14:paraId="34165DBD" w14:textId="77777777" w:rsidR="00F17312" w:rsidRDefault="00F17312" w:rsidP="00F17312">
      <w:pPr>
        <w:pStyle w:val="PL"/>
      </w:pPr>
      <w:r>
        <w:t xml:space="preserve">        addMacAddrs:</w:t>
      </w:r>
    </w:p>
    <w:p w14:paraId="5916FB7E" w14:textId="77777777" w:rsidR="00F17312" w:rsidRDefault="00F17312" w:rsidP="00F17312">
      <w:pPr>
        <w:pStyle w:val="PL"/>
      </w:pPr>
      <w:r>
        <w:t xml:space="preserve">          type: array</w:t>
      </w:r>
    </w:p>
    <w:p w14:paraId="61BAF6D3" w14:textId="77777777" w:rsidR="00F17312" w:rsidRDefault="00F17312" w:rsidP="00F17312">
      <w:pPr>
        <w:pStyle w:val="PL"/>
      </w:pPr>
      <w:r>
        <w:t xml:space="preserve">          items:</w:t>
      </w:r>
    </w:p>
    <w:p w14:paraId="5C9BE5A0" w14:textId="77777777" w:rsidR="00F17312" w:rsidRDefault="00F17312" w:rsidP="00F17312">
      <w:pPr>
        <w:pStyle w:val="PL"/>
      </w:pPr>
      <w:r>
        <w:t xml:space="preserve">            $ref: 'TS29571_CommonData.yaml#/components/schemas/MacAddr48'</w:t>
      </w:r>
    </w:p>
    <w:p w14:paraId="63C51752" w14:textId="77777777" w:rsidR="00F17312" w:rsidRDefault="00F17312" w:rsidP="00F17312">
      <w:pPr>
        <w:pStyle w:val="PL"/>
      </w:pPr>
      <w:r>
        <w:t xml:space="preserve">          minItems: 1</w:t>
      </w:r>
    </w:p>
    <w:p w14:paraId="1B1C89B8" w14:textId="77777777" w:rsidR="00F17312" w:rsidRDefault="00F17312" w:rsidP="00F17312">
      <w:pPr>
        <w:pStyle w:val="PL"/>
      </w:pPr>
      <w:r>
        <w:t xml:space="preserve">          description: </w:t>
      </w:r>
      <w:r>
        <w:rPr>
          <w:rFonts w:eastAsia="DengXian"/>
        </w:rPr>
        <w:t>The additional MAC Addresses of the served UE</w:t>
      </w:r>
      <w:r>
        <w:t>.</w:t>
      </w:r>
    </w:p>
    <w:p w14:paraId="30DC2505" w14:textId="77777777" w:rsidR="00F17312" w:rsidRDefault="00F17312" w:rsidP="00F17312">
      <w:pPr>
        <w:pStyle w:val="PL"/>
      </w:pPr>
      <w:r>
        <w:t xml:space="preserve">        dnn:</w:t>
      </w:r>
    </w:p>
    <w:p w14:paraId="08850E1B" w14:textId="77777777" w:rsidR="00F17312" w:rsidRDefault="00F17312" w:rsidP="00F17312">
      <w:pPr>
        <w:pStyle w:val="PL"/>
      </w:pPr>
      <w:r>
        <w:t xml:space="preserve">          $ref: 'TS29571_CommonData.yaml#/components/schemas/Dnn'</w:t>
      </w:r>
    </w:p>
    <w:p w14:paraId="737ADAC0" w14:textId="77777777" w:rsidR="00F17312" w:rsidRDefault="00F17312" w:rsidP="00F17312">
      <w:pPr>
        <w:pStyle w:val="PL"/>
      </w:pPr>
      <w:r>
        <w:t xml:space="preserve">        pcfFqdn:</w:t>
      </w:r>
    </w:p>
    <w:p w14:paraId="4B26F9C0" w14:textId="77777777" w:rsidR="00F17312" w:rsidRDefault="00F17312" w:rsidP="00F17312">
      <w:pPr>
        <w:pStyle w:val="PL"/>
      </w:pPr>
      <w:r>
        <w:t xml:space="preserve">          $ref: 'TS29510_Nnrf_NFManagement.yaml#/components/schemas/Fqdn'</w:t>
      </w:r>
    </w:p>
    <w:p w14:paraId="31481A49" w14:textId="77777777" w:rsidR="00F17312" w:rsidRDefault="00F17312" w:rsidP="00F17312">
      <w:pPr>
        <w:pStyle w:val="PL"/>
      </w:pPr>
      <w:r>
        <w:t xml:space="preserve">        pcfIpEndPoints:</w:t>
      </w:r>
    </w:p>
    <w:p w14:paraId="36252CB3" w14:textId="77777777" w:rsidR="00F17312" w:rsidRDefault="00F17312" w:rsidP="00F17312">
      <w:pPr>
        <w:pStyle w:val="PL"/>
      </w:pPr>
      <w:r>
        <w:t xml:space="preserve">          type: array</w:t>
      </w:r>
    </w:p>
    <w:p w14:paraId="4B30A21F" w14:textId="77777777" w:rsidR="00F17312" w:rsidRDefault="00F17312" w:rsidP="00F17312">
      <w:pPr>
        <w:pStyle w:val="PL"/>
      </w:pPr>
      <w:r>
        <w:t xml:space="preserve">          items:</w:t>
      </w:r>
    </w:p>
    <w:p w14:paraId="23C869F6" w14:textId="77777777" w:rsidR="00F17312" w:rsidRDefault="00F17312" w:rsidP="00F17312">
      <w:pPr>
        <w:pStyle w:val="PL"/>
      </w:pPr>
      <w:r>
        <w:t xml:space="preserve">            $ref: 'TS29510_Nnrf_NFManagement.yaml#/components/schemas/IpEndPoint'</w:t>
      </w:r>
    </w:p>
    <w:p w14:paraId="5A95CF04" w14:textId="77777777" w:rsidR="00F17312" w:rsidRDefault="00F17312" w:rsidP="00F17312">
      <w:pPr>
        <w:pStyle w:val="PL"/>
      </w:pPr>
      <w:r>
        <w:t xml:space="preserve">          minItems: 1</w:t>
      </w:r>
    </w:p>
    <w:p w14:paraId="4033C5B0" w14:textId="77777777" w:rsidR="00F17312" w:rsidRDefault="00F17312" w:rsidP="00F17312">
      <w:pPr>
        <w:pStyle w:val="PL"/>
      </w:pPr>
      <w:r>
        <w:t xml:space="preserve">          description: IP end points of the PCF hosting the Npcf_PolicyAuthorization service.</w:t>
      </w:r>
    </w:p>
    <w:p w14:paraId="1D33C6BC" w14:textId="77777777" w:rsidR="00F17312" w:rsidRDefault="00F17312" w:rsidP="00F17312">
      <w:pPr>
        <w:pStyle w:val="PL"/>
      </w:pPr>
      <w:r>
        <w:t xml:space="preserve">        pcfDiamHost:</w:t>
      </w:r>
    </w:p>
    <w:p w14:paraId="665BCCF2" w14:textId="77777777" w:rsidR="00F17312" w:rsidRDefault="00F17312" w:rsidP="00F17312">
      <w:pPr>
        <w:pStyle w:val="PL"/>
      </w:pPr>
      <w:r>
        <w:t xml:space="preserve">          $ref: 'TS29571_CommonData.yaml#/components/schemas/DiameterIdentity'</w:t>
      </w:r>
    </w:p>
    <w:p w14:paraId="6AD25806" w14:textId="77777777" w:rsidR="00F17312" w:rsidRDefault="00F17312" w:rsidP="00F17312">
      <w:pPr>
        <w:pStyle w:val="PL"/>
      </w:pPr>
      <w:r>
        <w:t xml:space="preserve">        pcfDiamRealm:</w:t>
      </w:r>
    </w:p>
    <w:p w14:paraId="2287BE8A" w14:textId="77777777" w:rsidR="00F17312" w:rsidRDefault="00F17312" w:rsidP="00F17312">
      <w:pPr>
        <w:pStyle w:val="PL"/>
      </w:pPr>
      <w:r>
        <w:t xml:space="preserve">          $ref: 'TS29571_CommonData.yaml#/components/schemas/DiameterIdentity'</w:t>
      </w:r>
    </w:p>
    <w:p w14:paraId="4CA57E63" w14:textId="77777777" w:rsidR="00F17312" w:rsidRDefault="00F17312" w:rsidP="00F17312">
      <w:pPr>
        <w:pStyle w:val="PL"/>
      </w:pPr>
      <w:r>
        <w:t xml:space="preserve">        pcfSmFqdn:</w:t>
      </w:r>
    </w:p>
    <w:p w14:paraId="03EE7608" w14:textId="77777777" w:rsidR="00F17312" w:rsidRDefault="00F17312" w:rsidP="00F17312">
      <w:pPr>
        <w:pStyle w:val="PL"/>
      </w:pPr>
      <w:r>
        <w:t xml:space="preserve">          $ref: 'TS29510_Nnrf_NFManagement.yaml#/components/schemas/Fqdn'</w:t>
      </w:r>
    </w:p>
    <w:p w14:paraId="6E32D11E" w14:textId="77777777" w:rsidR="00F17312" w:rsidRDefault="00F17312" w:rsidP="00F17312">
      <w:pPr>
        <w:pStyle w:val="PL"/>
      </w:pPr>
      <w:r>
        <w:t xml:space="preserve">        pcfSmIpEndPoints:</w:t>
      </w:r>
    </w:p>
    <w:p w14:paraId="2E8D5F4A" w14:textId="77777777" w:rsidR="00F17312" w:rsidRDefault="00F17312" w:rsidP="00F17312">
      <w:pPr>
        <w:pStyle w:val="PL"/>
      </w:pPr>
      <w:r>
        <w:t xml:space="preserve">          type: array</w:t>
      </w:r>
    </w:p>
    <w:p w14:paraId="008D693C" w14:textId="77777777" w:rsidR="00F17312" w:rsidRDefault="00F17312" w:rsidP="00F17312">
      <w:pPr>
        <w:pStyle w:val="PL"/>
      </w:pPr>
      <w:r>
        <w:t xml:space="preserve">          items:</w:t>
      </w:r>
    </w:p>
    <w:p w14:paraId="4C0AE3FC" w14:textId="77777777" w:rsidR="00F17312" w:rsidRDefault="00F17312" w:rsidP="00F17312">
      <w:pPr>
        <w:pStyle w:val="PL"/>
      </w:pPr>
      <w:r>
        <w:t xml:space="preserve">            $ref: 'TS29510_Nnrf_NFManagement.yaml#/components/schemas/IpEndPoint'</w:t>
      </w:r>
    </w:p>
    <w:p w14:paraId="58D9156F" w14:textId="77777777" w:rsidR="00F17312" w:rsidRDefault="00F17312" w:rsidP="00F17312">
      <w:pPr>
        <w:pStyle w:val="PL"/>
      </w:pPr>
      <w:r>
        <w:t xml:space="preserve">          minItems: 1</w:t>
      </w:r>
    </w:p>
    <w:p w14:paraId="1B18354B" w14:textId="77777777" w:rsidR="00F17312" w:rsidRDefault="00F17312" w:rsidP="00F17312">
      <w:pPr>
        <w:pStyle w:val="PL"/>
      </w:pPr>
      <w:r>
        <w:t xml:space="preserve">          description: IP end points of the PCF hosting the Npcf_</w:t>
      </w:r>
      <w:r>
        <w:rPr>
          <w:rFonts w:hint="eastAsia"/>
          <w:lang w:eastAsia="zh-CN"/>
        </w:rPr>
        <w:t>SM</w:t>
      </w:r>
      <w:r>
        <w:t>PolicyControl service.</w:t>
      </w:r>
    </w:p>
    <w:p w14:paraId="0AC13C4A" w14:textId="77777777" w:rsidR="00F17312" w:rsidRDefault="00F17312" w:rsidP="00F17312">
      <w:pPr>
        <w:pStyle w:val="PL"/>
      </w:pPr>
      <w:r>
        <w:t xml:space="preserve">        snssai:</w:t>
      </w:r>
    </w:p>
    <w:p w14:paraId="3232A5A5" w14:textId="77777777" w:rsidR="00F17312" w:rsidRDefault="00F17312" w:rsidP="00F17312">
      <w:pPr>
        <w:pStyle w:val="PL"/>
      </w:pPr>
      <w:r>
        <w:lastRenderedPageBreak/>
        <w:t xml:space="preserve">          $ref: 'TS29571_CommonData.yaml#/components/schemas/Snssai'</w:t>
      </w:r>
    </w:p>
    <w:p w14:paraId="5C097EB6" w14:textId="77777777" w:rsidR="00F17312" w:rsidRDefault="00F17312" w:rsidP="00F17312">
      <w:pPr>
        <w:pStyle w:val="PL"/>
      </w:pPr>
      <w:r>
        <w:t xml:space="preserve">        suppFeat:</w:t>
      </w:r>
    </w:p>
    <w:p w14:paraId="734EE8CD" w14:textId="77777777" w:rsidR="00F17312" w:rsidRDefault="00F17312" w:rsidP="00F17312">
      <w:pPr>
        <w:pStyle w:val="PL"/>
      </w:pPr>
      <w:r>
        <w:t xml:space="preserve">          $ref: 'TS29571_CommonData.yaml#/components/schemas/SupportedFeatures'</w:t>
      </w:r>
    </w:p>
    <w:p w14:paraId="3545F4C3" w14:textId="77777777" w:rsidR="00F17312" w:rsidRDefault="00F17312" w:rsidP="00F17312">
      <w:pPr>
        <w:pStyle w:val="PL"/>
      </w:pPr>
      <w:r>
        <w:t xml:space="preserve">        pcfId:</w:t>
      </w:r>
    </w:p>
    <w:p w14:paraId="57CBB315" w14:textId="77777777" w:rsidR="00F17312" w:rsidRDefault="00F17312" w:rsidP="00F17312">
      <w:pPr>
        <w:pStyle w:val="PL"/>
      </w:pPr>
      <w:r>
        <w:t xml:space="preserve">          $ref: 'TS29571_CommonData.yaml#/components/schemas/NfInstanceId'</w:t>
      </w:r>
    </w:p>
    <w:p w14:paraId="3CA20917" w14:textId="77777777" w:rsidR="00F17312" w:rsidRDefault="00F17312" w:rsidP="00F17312">
      <w:pPr>
        <w:pStyle w:val="PL"/>
      </w:pPr>
      <w:r>
        <w:t xml:space="preserve">        pcfSetId:</w:t>
      </w:r>
    </w:p>
    <w:p w14:paraId="2F4396BE" w14:textId="77777777" w:rsidR="00F17312" w:rsidRDefault="00F17312" w:rsidP="00F17312">
      <w:pPr>
        <w:pStyle w:val="PL"/>
      </w:pPr>
      <w:r>
        <w:t xml:space="preserve">          $ref: 'TS29571_CommonData.yaml#/components/schemas/NfSetId'</w:t>
      </w:r>
    </w:p>
    <w:p w14:paraId="4EFAB344" w14:textId="77777777" w:rsidR="00F17312" w:rsidRDefault="00F17312" w:rsidP="00F17312">
      <w:pPr>
        <w:pStyle w:val="PL"/>
      </w:pPr>
      <w:r>
        <w:t xml:space="preserve">        recoveryTime:</w:t>
      </w:r>
    </w:p>
    <w:p w14:paraId="02BC130B" w14:textId="77777777" w:rsidR="00F17312" w:rsidRDefault="00F17312" w:rsidP="00F17312">
      <w:pPr>
        <w:pStyle w:val="PL"/>
      </w:pPr>
      <w:r>
        <w:t xml:space="preserve">          $ref: 'TS29571_CommonData.yaml#/components/schemas/DateTime'</w:t>
      </w:r>
    </w:p>
    <w:p w14:paraId="04335096" w14:textId="77777777" w:rsidR="00F17312" w:rsidRDefault="00F17312" w:rsidP="00F17312">
      <w:pPr>
        <w:pStyle w:val="PL"/>
        <w:rPr>
          <w:rFonts w:eastAsia="DengXian"/>
        </w:rPr>
      </w:pPr>
      <w:r>
        <w:rPr>
          <w:rFonts w:eastAsia="DengXian"/>
        </w:rPr>
        <w:t xml:space="preserve">        paraCom:</w:t>
      </w:r>
    </w:p>
    <w:p w14:paraId="3FA737D4" w14:textId="77777777" w:rsidR="00F17312" w:rsidRDefault="00F17312" w:rsidP="00F17312">
      <w:pPr>
        <w:pStyle w:val="PL"/>
        <w:rPr>
          <w:rFonts w:eastAsia="DengXian"/>
        </w:rPr>
      </w:pPr>
      <w:r>
        <w:rPr>
          <w:rFonts w:eastAsia="DengXian"/>
        </w:rPr>
        <w:t xml:space="preserve">          $ref: '#/components/schemas/ParameterCombination'</w:t>
      </w:r>
    </w:p>
    <w:p w14:paraId="0D15865E" w14:textId="77777777" w:rsidR="00F17312" w:rsidRDefault="00F17312" w:rsidP="00F17312">
      <w:pPr>
        <w:pStyle w:val="PL"/>
        <w:rPr>
          <w:rFonts w:eastAsia="DengXian"/>
        </w:rPr>
      </w:pPr>
      <w:r>
        <w:rPr>
          <w:rFonts w:eastAsia="DengXian"/>
        </w:rPr>
        <w:t xml:space="preserve">        bindLevel:</w:t>
      </w:r>
    </w:p>
    <w:p w14:paraId="0DD07DD9" w14:textId="77777777" w:rsidR="00F17312" w:rsidRDefault="00F17312" w:rsidP="00F17312">
      <w:pPr>
        <w:pStyle w:val="PL"/>
        <w:rPr>
          <w:rFonts w:eastAsia="DengXian"/>
        </w:rPr>
      </w:pPr>
      <w:r>
        <w:rPr>
          <w:rFonts w:eastAsia="DengXian"/>
        </w:rPr>
        <w:t xml:space="preserve">          $ref: '#/components/schemas/BindingLevel'</w:t>
      </w:r>
    </w:p>
    <w:p w14:paraId="12789C11" w14:textId="77777777" w:rsidR="00F17312" w:rsidRDefault="00F17312" w:rsidP="00F17312">
      <w:pPr>
        <w:pStyle w:val="PL"/>
        <w:rPr>
          <w:rFonts w:eastAsia="DengXian"/>
        </w:rPr>
      </w:pPr>
      <w:r>
        <w:rPr>
          <w:rFonts w:eastAsia="DengXian"/>
        </w:rPr>
        <w:t xml:space="preserve">        ipv4FrameRouteList:</w:t>
      </w:r>
    </w:p>
    <w:p w14:paraId="3807EE6D" w14:textId="77777777" w:rsidR="00F17312" w:rsidRDefault="00F17312" w:rsidP="00F17312">
      <w:pPr>
        <w:pStyle w:val="PL"/>
        <w:rPr>
          <w:rFonts w:eastAsia="DengXian"/>
        </w:rPr>
      </w:pPr>
      <w:r>
        <w:rPr>
          <w:rFonts w:eastAsia="DengXian"/>
        </w:rPr>
        <w:t xml:space="preserve">          type: array</w:t>
      </w:r>
    </w:p>
    <w:p w14:paraId="2352928F" w14:textId="77777777" w:rsidR="00F17312" w:rsidRDefault="00F17312" w:rsidP="00F17312">
      <w:pPr>
        <w:pStyle w:val="PL"/>
        <w:rPr>
          <w:rFonts w:eastAsia="DengXian"/>
        </w:rPr>
      </w:pPr>
      <w:r>
        <w:rPr>
          <w:rFonts w:eastAsia="DengXian"/>
        </w:rPr>
        <w:t xml:space="preserve">          items:</w:t>
      </w:r>
    </w:p>
    <w:p w14:paraId="31CD2BF3" w14:textId="77777777" w:rsidR="00F17312" w:rsidRDefault="00F17312" w:rsidP="00F17312">
      <w:pPr>
        <w:pStyle w:val="PL"/>
        <w:rPr>
          <w:rFonts w:eastAsia="DengXian"/>
        </w:rPr>
      </w:pPr>
      <w:r>
        <w:rPr>
          <w:rFonts w:eastAsia="DengXian"/>
        </w:rPr>
        <w:t xml:space="preserve">            $ref: 'TS29571_CommonData.yaml#/components/schemas/Ipv4AddrMask'</w:t>
      </w:r>
    </w:p>
    <w:p w14:paraId="271BE55E" w14:textId="77777777" w:rsidR="00F17312" w:rsidRDefault="00F17312" w:rsidP="00F17312">
      <w:pPr>
        <w:pStyle w:val="PL"/>
        <w:rPr>
          <w:rFonts w:eastAsia="DengXian"/>
        </w:rPr>
      </w:pPr>
      <w:r>
        <w:rPr>
          <w:rFonts w:eastAsia="DengXian"/>
        </w:rPr>
        <w:t xml:space="preserve">          minItems: 1</w:t>
      </w:r>
    </w:p>
    <w:p w14:paraId="743B03B0" w14:textId="77777777" w:rsidR="00F17312" w:rsidRDefault="00F17312" w:rsidP="00F17312">
      <w:pPr>
        <w:pStyle w:val="PL"/>
        <w:rPr>
          <w:rFonts w:eastAsia="DengXian"/>
        </w:rPr>
      </w:pPr>
      <w:r>
        <w:rPr>
          <w:rFonts w:eastAsia="DengXian"/>
        </w:rPr>
        <w:t xml:space="preserve">        ipv6FrameRouteList:</w:t>
      </w:r>
    </w:p>
    <w:p w14:paraId="17096E27" w14:textId="77777777" w:rsidR="00F17312" w:rsidRDefault="00F17312" w:rsidP="00F17312">
      <w:pPr>
        <w:pStyle w:val="PL"/>
        <w:rPr>
          <w:rFonts w:eastAsia="DengXian"/>
        </w:rPr>
      </w:pPr>
      <w:r>
        <w:rPr>
          <w:rFonts w:eastAsia="DengXian"/>
        </w:rPr>
        <w:t xml:space="preserve">          type: array</w:t>
      </w:r>
    </w:p>
    <w:p w14:paraId="5FD38158" w14:textId="77777777" w:rsidR="00F17312" w:rsidRDefault="00F17312" w:rsidP="00F17312">
      <w:pPr>
        <w:pStyle w:val="PL"/>
        <w:rPr>
          <w:rFonts w:eastAsia="DengXian"/>
        </w:rPr>
      </w:pPr>
      <w:r>
        <w:rPr>
          <w:rFonts w:eastAsia="DengXian"/>
        </w:rPr>
        <w:t xml:space="preserve">          items:</w:t>
      </w:r>
    </w:p>
    <w:p w14:paraId="5015E921" w14:textId="77777777" w:rsidR="00F17312" w:rsidRDefault="00F17312" w:rsidP="00F17312">
      <w:pPr>
        <w:pStyle w:val="PL"/>
        <w:rPr>
          <w:rFonts w:eastAsia="DengXian"/>
        </w:rPr>
      </w:pPr>
      <w:r>
        <w:rPr>
          <w:rFonts w:eastAsia="DengXian"/>
        </w:rPr>
        <w:t xml:space="preserve">            $ref: 'TS29571_CommonData.yaml#/components/schemas/Ipv6Prefix'</w:t>
      </w:r>
    </w:p>
    <w:p w14:paraId="739D80DC" w14:textId="77777777" w:rsidR="00F17312" w:rsidRDefault="00F17312" w:rsidP="00F17312">
      <w:pPr>
        <w:pStyle w:val="PL"/>
        <w:rPr>
          <w:rFonts w:eastAsia="DengXian"/>
        </w:rPr>
      </w:pPr>
      <w:r>
        <w:rPr>
          <w:rFonts w:eastAsia="DengXian"/>
        </w:rPr>
        <w:t xml:space="preserve">          minItems: 1</w:t>
      </w:r>
    </w:p>
    <w:p w14:paraId="7C656B02" w14:textId="77777777" w:rsidR="00F17312" w:rsidRDefault="00F17312" w:rsidP="00F17312">
      <w:pPr>
        <w:pStyle w:val="PL"/>
        <w:rPr>
          <w:rFonts w:eastAsia="DengXian"/>
        </w:rPr>
      </w:pPr>
      <w:r>
        <w:rPr>
          <w:rFonts w:eastAsia="DengXian"/>
        </w:rPr>
        <w:t xml:space="preserve">      required:</w:t>
      </w:r>
    </w:p>
    <w:p w14:paraId="59C72BED" w14:textId="77777777" w:rsidR="00F17312" w:rsidRDefault="00F17312" w:rsidP="00F17312">
      <w:pPr>
        <w:pStyle w:val="PL"/>
        <w:rPr>
          <w:rFonts w:eastAsia="DengXian"/>
        </w:rPr>
      </w:pPr>
      <w:r>
        <w:rPr>
          <w:rFonts w:eastAsia="DengXian"/>
        </w:rPr>
        <w:t xml:space="preserve">        - dnn</w:t>
      </w:r>
    </w:p>
    <w:p w14:paraId="48ED1B35" w14:textId="77777777" w:rsidR="00F17312" w:rsidRDefault="00F17312" w:rsidP="00F17312">
      <w:pPr>
        <w:pStyle w:val="PL"/>
        <w:rPr>
          <w:rFonts w:eastAsia="DengXian"/>
        </w:rPr>
      </w:pPr>
      <w:r>
        <w:rPr>
          <w:rFonts w:eastAsia="DengXian"/>
        </w:rPr>
        <w:t xml:space="preserve">        - snssai</w:t>
      </w:r>
    </w:p>
    <w:p w14:paraId="4B39A09D" w14:textId="77777777" w:rsidR="00F17312" w:rsidRDefault="00F17312" w:rsidP="00F17312">
      <w:pPr>
        <w:pStyle w:val="PL"/>
      </w:pPr>
      <w:r>
        <w:t xml:space="preserve">    PcfBindingPatch:</w:t>
      </w:r>
    </w:p>
    <w:p w14:paraId="7CD37123" w14:textId="77777777" w:rsidR="00F17312" w:rsidRDefault="00F17312" w:rsidP="00F17312">
      <w:pPr>
        <w:pStyle w:val="PL"/>
      </w:pPr>
      <w:r>
        <w:t xml:space="preserve">      description: Identifies an Individual PCF binding used in an HTTP Patch method.</w:t>
      </w:r>
    </w:p>
    <w:p w14:paraId="56A83E34" w14:textId="77777777" w:rsidR="00F17312" w:rsidRDefault="00F17312" w:rsidP="00F17312">
      <w:pPr>
        <w:pStyle w:val="PL"/>
      </w:pPr>
      <w:r>
        <w:t xml:space="preserve">      type: object</w:t>
      </w:r>
    </w:p>
    <w:p w14:paraId="0F673FB6" w14:textId="77777777" w:rsidR="00F17312" w:rsidRDefault="00F17312" w:rsidP="00F17312">
      <w:pPr>
        <w:pStyle w:val="PL"/>
      </w:pPr>
      <w:r>
        <w:t xml:space="preserve">      properties:</w:t>
      </w:r>
    </w:p>
    <w:p w14:paraId="0703F566" w14:textId="77777777" w:rsidR="00F17312" w:rsidRDefault="00F17312" w:rsidP="00F17312">
      <w:pPr>
        <w:pStyle w:val="PL"/>
      </w:pPr>
      <w:r>
        <w:t xml:space="preserve">        ipv4Addr:</w:t>
      </w:r>
    </w:p>
    <w:p w14:paraId="3DE9FA16" w14:textId="77777777" w:rsidR="00F17312" w:rsidRDefault="00F17312" w:rsidP="00F17312">
      <w:pPr>
        <w:pStyle w:val="PL"/>
      </w:pPr>
      <w:r>
        <w:t xml:space="preserve">          $ref: 'TS29571_CommonData.yaml#/components/schemas/Ipv4AddrRm'</w:t>
      </w:r>
    </w:p>
    <w:p w14:paraId="542BE207" w14:textId="77777777" w:rsidR="00F17312" w:rsidRDefault="00F17312" w:rsidP="00F17312">
      <w:pPr>
        <w:pStyle w:val="PL"/>
      </w:pPr>
      <w:r>
        <w:t xml:space="preserve">        ipDomain:</w:t>
      </w:r>
    </w:p>
    <w:p w14:paraId="328AFDB0" w14:textId="77777777" w:rsidR="00F17312" w:rsidRDefault="00F17312" w:rsidP="00F17312">
      <w:pPr>
        <w:pStyle w:val="PL"/>
      </w:pPr>
      <w:r>
        <w:t xml:space="preserve">          type: string</w:t>
      </w:r>
    </w:p>
    <w:p w14:paraId="193305EF" w14:textId="77777777" w:rsidR="00F17312" w:rsidRDefault="00F17312" w:rsidP="00F17312">
      <w:pPr>
        <w:pStyle w:val="PL"/>
      </w:pPr>
      <w:r>
        <w:t xml:space="preserve">          nullable: true</w:t>
      </w:r>
    </w:p>
    <w:p w14:paraId="55774FC1" w14:textId="77777777" w:rsidR="00F17312" w:rsidRDefault="00F17312" w:rsidP="00F17312">
      <w:pPr>
        <w:pStyle w:val="PL"/>
      </w:pPr>
      <w:r>
        <w:t xml:space="preserve">        ipv6Prefix:</w:t>
      </w:r>
    </w:p>
    <w:p w14:paraId="5D3B8637" w14:textId="77777777" w:rsidR="00F17312" w:rsidRDefault="00F17312" w:rsidP="00F17312">
      <w:pPr>
        <w:pStyle w:val="PL"/>
      </w:pPr>
      <w:r>
        <w:t xml:space="preserve">          $ref: 'TS29571_CommonData.yaml#/components/schemas/Ipv6PrefixRm'</w:t>
      </w:r>
    </w:p>
    <w:p w14:paraId="4F98C36C" w14:textId="77777777" w:rsidR="00F17312" w:rsidRDefault="00F17312" w:rsidP="00F17312">
      <w:pPr>
        <w:pStyle w:val="PL"/>
      </w:pPr>
      <w:r>
        <w:t xml:space="preserve">        addIpv6Prefixes:</w:t>
      </w:r>
    </w:p>
    <w:p w14:paraId="328DDF1A" w14:textId="77777777" w:rsidR="00F17312" w:rsidRDefault="00F17312" w:rsidP="00F17312">
      <w:pPr>
        <w:pStyle w:val="PL"/>
      </w:pPr>
      <w:r>
        <w:t xml:space="preserve">          type: array</w:t>
      </w:r>
    </w:p>
    <w:p w14:paraId="07B4AC42" w14:textId="77777777" w:rsidR="00F17312" w:rsidRDefault="00F17312" w:rsidP="00F17312">
      <w:pPr>
        <w:pStyle w:val="PL"/>
      </w:pPr>
      <w:r>
        <w:t xml:space="preserve">          items:</w:t>
      </w:r>
    </w:p>
    <w:p w14:paraId="39412237" w14:textId="77777777" w:rsidR="00F17312" w:rsidRDefault="00F17312" w:rsidP="00F17312">
      <w:pPr>
        <w:pStyle w:val="PL"/>
      </w:pPr>
      <w:r>
        <w:t xml:space="preserve">            $ref: 'TS29571_CommonData.yaml#/components/schemas/Ipv6Prefix'</w:t>
      </w:r>
    </w:p>
    <w:p w14:paraId="12CA6157" w14:textId="77777777" w:rsidR="00F17312" w:rsidRDefault="00F17312" w:rsidP="00F17312">
      <w:pPr>
        <w:pStyle w:val="PL"/>
      </w:pPr>
      <w:r>
        <w:t xml:space="preserve">          minItems: 1</w:t>
      </w:r>
    </w:p>
    <w:p w14:paraId="7904F369" w14:textId="77777777" w:rsidR="00F17312" w:rsidRDefault="00F17312" w:rsidP="00F17312">
      <w:pPr>
        <w:pStyle w:val="PL"/>
      </w:pPr>
      <w:r>
        <w:t xml:space="preserve">          description: </w:t>
      </w:r>
      <w:r>
        <w:rPr>
          <w:rFonts w:eastAsia="DengXian"/>
        </w:rPr>
        <w:t>The additional IPv6 Address Prefixes of the served UE</w:t>
      </w:r>
      <w:r>
        <w:t>.</w:t>
      </w:r>
    </w:p>
    <w:p w14:paraId="4DFAF4CF" w14:textId="77777777" w:rsidR="00F17312" w:rsidRDefault="00F17312" w:rsidP="00F17312">
      <w:pPr>
        <w:pStyle w:val="PL"/>
      </w:pPr>
      <w:r>
        <w:t xml:space="preserve">          nullable: true</w:t>
      </w:r>
    </w:p>
    <w:p w14:paraId="2F8E982B" w14:textId="77777777" w:rsidR="00F17312" w:rsidRDefault="00F17312" w:rsidP="00F17312">
      <w:pPr>
        <w:pStyle w:val="PL"/>
      </w:pPr>
      <w:r>
        <w:t xml:space="preserve">        macAddr48:</w:t>
      </w:r>
    </w:p>
    <w:p w14:paraId="0C7083D7" w14:textId="77777777" w:rsidR="00F17312" w:rsidRDefault="00F17312" w:rsidP="00F17312">
      <w:pPr>
        <w:pStyle w:val="PL"/>
      </w:pPr>
      <w:r>
        <w:t xml:space="preserve">          $ref: 'TS29571_CommonData.yaml#/components/schemas/MacAddr48Rm'</w:t>
      </w:r>
    </w:p>
    <w:p w14:paraId="537E76E4" w14:textId="77777777" w:rsidR="00F17312" w:rsidRDefault="00F17312" w:rsidP="00F17312">
      <w:pPr>
        <w:pStyle w:val="PL"/>
      </w:pPr>
      <w:r>
        <w:t xml:space="preserve">        addMacAddrs:</w:t>
      </w:r>
    </w:p>
    <w:p w14:paraId="35A3F3FA" w14:textId="77777777" w:rsidR="00F17312" w:rsidRDefault="00F17312" w:rsidP="00F17312">
      <w:pPr>
        <w:pStyle w:val="PL"/>
      </w:pPr>
      <w:r>
        <w:t xml:space="preserve">          type: array</w:t>
      </w:r>
    </w:p>
    <w:p w14:paraId="6DD38DEB" w14:textId="77777777" w:rsidR="00F17312" w:rsidRDefault="00F17312" w:rsidP="00F17312">
      <w:pPr>
        <w:pStyle w:val="PL"/>
      </w:pPr>
      <w:r>
        <w:t xml:space="preserve">          items:</w:t>
      </w:r>
    </w:p>
    <w:p w14:paraId="67F850E0" w14:textId="77777777" w:rsidR="00F17312" w:rsidRDefault="00F17312" w:rsidP="00F17312">
      <w:pPr>
        <w:pStyle w:val="PL"/>
      </w:pPr>
      <w:r>
        <w:t xml:space="preserve">            $ref: 'TS29571_CommonData.yaml#/components/schemas/MacAddr48'</w:t>
      </w:r>
    </w:p>
    <w:p w14:paraId="3C439FC8" w14:textId="77777777" w:rsidR="00F17312" w:rsidRDefault="00F17312" w:rsidP="00F17312">
      <w:pPr>
        <w:pStyle w:val="PL"/>
      </w:pPr>
      <w:r>
        <w:t xml:space="preserve">          minItems: 1</w:t>
      </w:r>
    </w:p>
    <w:p w14:paraId="09557F8C" w14:textId="77777777" w:rsidR="00F17312" w:rsidRDefault="00F17312" w:rsidP="00F17312">
      <w:pPr>
        <w:pStyle w:val="PL"/>
      </w:pPr>
      <w:r>
        <w:t xml:space="preserve">          description: </w:t>
      </w:r>
      <w:r>
        <w:rPr>
          <w:rFonts w:eastAsia="DengXian"/>
        </w:rPr>
        <w:t>The additional MAC Addresses of the served UE</w:t>
      </w:r>
      <w:r>
        <w:t>.</w:t>
      </w:r>
    </w:p>
    <w:p w14:paraId="300AC0B4" w14:textId="77777777" w:rsidR="00F17312" w:rsidRDefault="00F17312" w:rsidP="00F17312">
      <w:pPr>
        <w:pStyle w:val="PL"/>
      </w:pPr>
      <w:r>
        <w:t xml:space="preserve">          nullable: true</w:t>
      </w:r>
    </w:p>
    <w:p w14:paraId="278F7EA0" w14:textId="77777777" w:rsidR="00F17312" w:rsidRDefault="00F17312" w:rsidP="00F17312">
      <w:pPr>
        <w:pStyle w:val="PL"/>
      </w:pPr>
      <w:r>
        <w:t xml:space="preserve">        pcfId:</w:t>
      </w:r>
    </w:p>
    <w:p w14:paraId="46F993AC" w14:textId="77777777" w:rsidR="00F17312" w:rsidRDefault="00F17312" w:rsidP="00F17312">
      <w:pPr>
        <w:pStyle w:val="PL"/>
      </w:pPr>
      <w:r>
        <w:t xml:space="preserve">          $ref: 'TS29571_CommonData.yaml#/components/schemas/NfInstanceId'</w:t>
      </w:r>
    </w:p>
    <w:p w14:paraId="6FA2F543" w14:textId="77777777" w:rsidR="00F17312" w:rsidRDefault="00F17312" w:rsidP="00F17312">
      <w:pPr>
        <w:pStyle w:val="PL"/>
        <w:rPr>
          <w:noProof w:val="0"/>
        </w:rPr>
      </w:pPr>
      <w:r>
        <w:rPr>
          <w:noProof w:val="0"/>
        </w:rPr>
        <w:t xml:space="preserve">        </w:t>
      </w:r>
      <w:proofErr w:type="spellStart"/>
      <w:r>
        <w:rPr>
          <w:noProof w:val="0"/>
        </w:rPr>
        <w:t>pcfFqdn</w:t>
      </w:r>
      <w:proofErr w:type="spellEnd"/>
      <w:r>
        <w:rPr>
          <w:noProof w:val="0"/>
        </w:rPr>
        <w:t>:</w:t>
      </w:r>
    </w:p>
    <w:p w14:paraId="59A80BFE" w14:textId="77777777" w:rsidR="00F17312" w:rsidRDefault="00F17312" w:rsidP="00F17312">
      <w:pPr>
        <w:pStyle w:val="PL"/>
        <w:rPr>
          <w:noProof w:val="0"/>
        </w:rPr>
      </w:pPr>
      <w:r>
        <w:rPr>
          <w:noProof w:val="0"/>
        </w:rPr>
        <w:t xml:space="preserve">          $ref: 'TS29510_Nnrf_NFManagement.yaml#/components/schemas/</w:t>
      </w:r>
      <w:proofErr w:type="spellStart"/>
      <w:r>
        <w:rPr>
          <w:noProof w:val="0"/>
        </w:rPr>
        <w:t>Fqdn</w:t>
      </w:r>
      <w:proofErr w:type="spellEnd"/>
      <w:r>
        <w:rPr>
          <w:noProof w:val="0"/>
        </w:rPr>
        <w:t>'</w:t>
      </w:r>
    </w:p>
    <w:p w14:paraId="1EE0E478" w14:textId="77777777" w:rsidR="00F17312" w:rsidRDefault="00F17312" w:rsidP="00F17312">
      <w:pPr>
        <w:pStyle w:val="PL"/>
        <w:rPr>
          <w:noProof w:val="0"/>
        </w:rPr>
      </w:pPr>
      <w:r>
        <w:rPr>
          <w:noProof w:val="0"/>
        </w:rPr>
        <w:t xml:space="preserve">        </w:t>
      </w:r>
      <w:proofErr w:type="spellStart"/>
      <w:r>
        <w:rPr>
          <w:noProof w:val="0"/>
        </w:rPr>
        <w:t>pcfIpEndPoints</w:t>
      </w:r>
      <w:proofErr w:type="spellEnd"/>
      <w:r>
        <w:rPr>
          <w:noProof w:val="0"/>
        </w:rPr>
        <w:t>:</w:t>
      </w:r>
    </w:p>
    <w:p w14:paraId="34A9973A" w14:textId="77777777" w:rsidR="00F17312" w:rsidRDefault="00F17312" w:rsidP="00F17312">
      <w:pPr>
        <w:pStyle w:val="PL"/>
        <w:rPr>
          <w:noProof w:val="0"/>
        </w:rPr>
      </w:pPr>
      <w:r>
        <w:rPr>
          <w:noProof w:val="0"/>
        </w:rPr>
        <w:t xml:space="preserve">          type: array</w:t>
      </w:r>
    </w:p>
    <w:p w14:paraId="691B586C" w14:textId="77777777" w:rsidR="00F17312" w:rsidRDefault="00F17312" w:rsidP="00F17312">
      <w:pPr>
        <w:pStyle w:val="PL"/>
        <w:rPr>
          <w:noProof w:val="0"/>
        </w:rPr>
      </w:pPr>
      <w:r>
        <w:rPr>
          <w:noProof w:val="0"/>
        </w:rPr>
        <w:t xml:space="preserve">          items:</w:t>
      </w:r>
    </w:p>
    <w:p w14:paraId="591C0498" w14:textId="77777777" w:rsidR="00F17312" w:rsidRDefault="00F17312" w:rsidP="00F17312">
      <w:pPr>
        <w:pStyle w:val="PL"/>
        <w:rPr>
          <w:noProof w:val="0"/>
        </w:rPr>
      </w:pPr>
      <w:r>
        <w:rPr>
          <w:noProof w:val="0"/>
        </w:rPr>
        <w:t xml:space="preserve">            $ref: 'TS29510_Nnrf_NFManagement.yaml#/components/schemas/</w:t>
      </w:r>
      <w:proofErr w:type="spellStart"/>
      <w:r>
        <w:rPr>
          <w:noProof w:val="0"/>
        </w:rPr>
        <w:t>IpEndPoint</w:t>
      </w:r>
      <w:proofErr w:type="spellEnd"/>
      <w:r>
        <w:rPr>
          <w:noProof w:val="0"/>
        </w:rPr>
        <w:t>'</w:t>
      </w:r>
    </w:p>
    <w:p w14:paraId="22E9217F" w14:textId="77777777" w:rsidR="00F17312" w:rsidRDefault="00F17312" w:rsidP="00F17312">
      <w:pPr>
        <w:pStyle w:val="PL"/>
        <w:rPr>
          <w:noProof w:val="0"/>
        </w:rPr>
      </w:pPr>
      <w:r>
        <w:rPr>
          <w:noProof w:val="0"/>
        </w:rPr>
        <w:t xml:space="preserve">          </w:t>
      </w:r>
      <w:proofErr w:type="spellStart"/>
      <w:r>
        <w:rPr>
          <w:noProof w:val="0"/>
        </w:rPr>
        <w:t>minItems</w:t>
      </w:r>
      <w:proofErr w:type="spellEnd"/>
      <w:r>
        <w:rPr>
          <w:noProof w:val="0"/>
        </w:rPr>
        <w:t>: 1</w:t>
      </w:r>
    </w:p>
    <w:p w14:paraId="64B6DCA7" w14:textId="77777777" w:rsidR="00F17312" w:rsidRDefault="00F17312" w:rsidP="00F17312">
      <w:pPr>
        <w:pStyle w:val="PL"/>
        <w:rPr>
          <w:noProof w:val="0"/>
        </w:rPr>
      </w:pPr>
      <w:r>
        <w:rPr>
          <w:noProof w:val="0"/>
        </w:rPr>
        <w:t xml:space="preserve">          description: IP end points of the PCF hosting the Npcf_PolicyAuthorization service.</w:t>
      </w:r>
    </w:p>
    <w:p w14:paraId="563BD280" w14:textId="77777777" w:rsidR="00F17312" w:rsidRDefault="00F17312" w:rsidP="00F17312">
      <w:pPr>
        <w:pStyle w:val="PL"/>
        <w:rPr>
          <w:noProof w:val="0"/>
        </w:rPr>
      </w:pPr>
      <w:r>
        <w:rPr>
          <w:noProof w:val="0"/>
        </w:rPr>
        <w:t xml:space="preserve">        </w:t>
      </w:r>
      <w:proofErr w:type="spellStart"/>
      <w:r>
        <w:rPr>
          <w:noProof w:val="0"/>
        </w:rPr>
        <w:t>pcfDiamHost</w:t>
      </w:r>
      <w:proofErr w:type="spellEnd"/>
      <w:r>
        <w:rPr>
          <w:noProof w:val="0"/>
        </w:rPr>
        <w:t>:</w:t>
      </w:r>
    </w:p>
    <w:p w14:paraId="50075E8D" w14:textId="77777777" w:rsidR="00F17312" w:rsidRDefault="00F17312" w:rsidP="00F17312">
      <w:pPr>
        <w:pStyle w:val="PL"/>
        <w:rPr>
          <w:noProof w:val="0"/>
        </w:rPr>
      </w:pPr>
      <w:r>
        <w:rPr>
          <w:noProof w:val="0"/>
        </w:rPr>
        <w:t xml:space="preserve">          $ref: 'TS29571_CommonData.yaml#/components/schemas/</w:t>
      </w:r>
      <w:proofErr w:type="spellStart"/>
      <w:r>
        <w:rPr>
          <w:noProof w:val="0"/>
        </w:rPr>
        <w:t>DiameterIdentity</w:t>
      </w:r>
      <w:proofErr w:type="spellEnd"/>
      <w:r>
        <w:rPr>
          <w:noProof w:val="0"/>
        </w:rPr>
        <w:t>'</w:t>
      </w:r>
    </w:p>
    <w:p w14:paraId="45C33032" w14:textId="77777777" w:rsidR="00F17312" w:rsidRDefault="00F17312" w:rsidP="00F17312">
      <w:pPr>
        <w:pStyle w:val="PL"/>
        <w:rPr>
          <w:noProof w:val="0"/>
        </w:rPr>
      </w:pPr>
      <w:r>
        <w:rPr>
          <w:noProof w:val="0"/>
        </w:rPr>
        <w:t xml:space="preserve">        </w:t>
      </w:r>
      <w:proofErr w:type="spellStart"/>
      <w:r>
        <w:rPr>
          <w:noProof w:val="0"/>
        </w:rPr>
        <w:t>pcfDiamRealm</w:t>
      </w:r>
      <w:proofErr w:type="spellEnd"/>
      <w:r>
        <w:rPr>
          <w:noProof w:val="0"/>
        </w:rPr>
        <w:t>:</w:t>
      </w:r>
    </w:p>
    <w:p w14:paraId="6C1CDA5C" w14:textId="77777777" w:rsidR="00F17312" w:rsidRDefault="00F17312" w:rsidP="00F17312">
      <w:pPr>
        <w:pStyle w:val="PL"/>
      </w:pPr>
      <w:r>
        <w:rPr>
          <w:noProof w:val="0"/>
        </w:rPr>
        <w:t xml:space="preserve">          $ref: 'TS29571_CommonData.yaml#/components/schemas/</w:t>
      </w:r>
      <w:proofErr w:type="spellStart"/>
      <w:r>
        <w:rPr>
          <w:noProof w:val="0"/>
        </w:rPr>
        <w:t>DiameterIdentity</w:t>
      </w:r>
      <w:proofErr w:type="spellEnd"/>
      <w:r>
        <w:rPr>
          <w:noProof w:val="0"/>
        </w:rPr>
        <w:t>'</w:t>
      </w:r>
    </w:p>
    <w:p w14:paraId="29F1E05A" w14:textId="77777777" w:rsidR="00F17312" w:rsidRDefault="00F17312" w:rsidP="00F17312">
      <w:pPr>
        <w:pStyle w:val="PL"/>
        <w:rPr>
          <w:rFonts w:eastAsia="DengXian"/>
        </w:rPr>
      </w:pPr>
      <w:r>
        <w:rPr>
          <w:rFonts w:eastAsia="DengXian"/>
        </w:rPr>
        <w:t xml:space="preserve">    ParameterCombination:</w:t>
      </w:r>
    </w:p>
    <w:p w14:paraId="3F38A9F2" w14:textId="77777777" w:rsidR="00F17312" w:rsidRDefault="00F17312" w:rsidP="00F17312">
      <w:pPr>
        <w:pStyle w:val="PL"/>
        <w:rPr>
          <w:rFonts w:eastAsia="DengXian"/>
        </w:rPr>
      </w:pPr>
      <w:r>
        <w:rPr>
          <w:rFonts w:eastAsia="DengXian"/>
        </w:rPr>
        <w:t xml:space="preserve">      description: Represents the combination used by the BSF to check whether there is an existing PCF binding information.</w:t>
      </w:r>
    </w:p>
    <w:p w14:paraId="7BDC8D2A" w14:textId="77777777" w:rsidR="00F17312" w:rsidRDefault="00F17312" w:rsidP="00F17312">
      <w:pPr>
        <w:pStyle w:val="PL"/>
        <w:rPr>
          <w:rFonts w:eastAsia="DengXian"/>
        </w:rPr>
      </w:pPr>
      <w:r>
        <w:rPr>
          <w:rFonts w:eastAsia="DengXian"/>
        </w:rPr>
        <w:t xml:space="preserve">      type: object</w:t>
      </w:r>
    </w:p>
    <w:p w14:paraId="572085CF" w14:textId="77777777" w:rsidR="00F17312" w:rsidRDefault="00F17312" w:rsidP="00F17312">
      <w:pPr>
        <w:pStyle w:val="PL"/>
        <w:rPr>
          <w:rFonts w:eastAsia="DengXian"/>
        </w:rPr>
      </w:pPr>
      <w:r>
        <w:rPr>
          <w:rFonts w:eastAsia="DengXian"/>
        </w:rPr>
        <w:t xml:space="preserve">      properties:</w:t>
      </w:r>
    </w:p>
    <w:p w14:paraId="15BA324A" w14:textId="77777777" w:rsidR="00F17312" w:rsidRDefault="00F17312" w:rsidP="00F17312">
      <w:pPr>
        <w:pStyle w:val="PL"/>
        <w:rPr>
          <w:rFonts w:eastAsia="DengXian"/>
        </w:rPr>
      </w:pPr>
      <w:r>
        <w:rPr>
          <w:rFonts w:eastAsia="DengXian"/>
        </w:rPr>
        <w:t xml:space="preserve">        supi:</w:t>
      </w:r>
    </w:p>
    <w:p w14:paraId="2327FD6D" w14:textId="77777777" w:rsidR="00F17312" w:rsidRDefault="00F17312" w:rsidP="00F17312">
      <w:pPr>
        <w:pStyle w:val="PL"/>
        <w:rPr>
          <w:rFonts w:eastAsia="DengXian"/>
        </w:rPr>
      </w:pPr>
      <w:r>
        <w:rPr>
          <w:rFonts w:eastAsia="DengXian"/>
        </w:rPr>
        <w:t xml:space="preserve">          $ref: 'TS29571_CommonData.yaml#/components/schemas/Supi'</w:t>
      </w:r>
    </w:p>
    <w:p w14:paraId="50320F72" w14:textId="77777777" w:rsidR="00F17312" w:rsidRDefault="00F17312" w:rsidP="00F17312">
      <w:pPr>
        <w:pStyle w:val="PL"/>
        <w:rPr>
          <w:rFonts w:eastAsia="DengXian"/>
        </w:rPr>
      </w:pPr>
      <w:r>
        <w:rPr>
          <w:rFonts w:eastAsia="DengXian"/>
        </w:rPr>
        <w:t xml:space="preserve">        dnn:</w:t>
      </w:r>
    </w:p>
    <w:p w14:paraId="2B8761E1" w14:textId="77777777" w:rsidR="00F17312" w:rsidRDefault="00F17312" w:rsidP="00F17312">
      <w:pPr>
        <w:pStyle w:val="PL"/>
        <w:rPr>
          <w:rFonts w:eastAsia="DengXian"/>
        </w:rPr>
      </w:pPr>
      <w:r>
        <w:rPr>
          <w:rFonts w:eastAsia="DengXian"/>
        </w:rPr>
        <w:t xml:space="preserve">          $ref: 'TS29571_CommonData.yaml#/components/schemas/Dnn'</w:t>
      </w:r>
    </w:p>
    <w:p w14:paraId="03C2C9F0" w14:textId="77777777" w:rsidR="00F17312" w:rsidRDefault="00F17312" w:rsidP="00F17312">
      <w:pPr>
        <w:pStyle w:val="PL"/>
        <w:rPr>
          <w:rFonts w:eastAsia="DengXian"/>
        </w:rPr>
      </w:pPr>
      <w:r>
        <w:rPr>
          <w:rFonts w:eastAsia="DengXian"/>
        </w:rPr>
        <w:t xml:space="preserve">        snssai:</w:t>
      </w:r>
    </w:p>
    <w:p w14:paraId="62C99D74" w14:textId="77777777" w:rsidR="00F17312" w:rsidRDefault="00F17312" w:rsidP="00F17312">
      <w:pPr>
        <w:pStyle w:val="PL"/>
        <w:rPr>
          <w:rFonts w:eastAsia="DengXian"/>
        </w:rPr>
      </w:pPr>
      <w:r>
        <w:rPr>
          <w:rFonts w:eastAsia="DengXian"/>
        </w:rPr>
        <w:t xml:space="preserve">          $ref: 'TS29571_CommonData.yaml#/components/schemas/Snssai'</w:t>
      </w:r>
    </w:p>
    <w:p w14:paraId="6BAA5DDA" w14:textId="77777777" w:rsidR="00F17312" w:rsidRDefault="00F17312" w:rsidP="00F17312">
      <w:pPr>
        <w:pStyle w:val="PL"/>
        <w:rPr>
          <w:rFonts w:eastAsia="DengXian"/>
        </w:rPr>
      </w:pPr>
      <w:r>
        <w:rPr>
          <w:rFonts w:eastAsia="DengXian"/>
        </w:rPr>
        <w:lastRenderedPageBreak/>
        <w:t xml:space="preserve">    ExtProblemDetails:</w:t>
      </w:r>
    </w:p>
    <w:p w14:paraId="01DF77EC" w14:textId="77777777" w:rsidR="00F17312" w:rsidRDefault="00F17312" w:rsidP="00F17312">
      <w:pPr>
        <w:pStyle w:val="PL"/>
        <w:rPr>
          <w:rFonts w:eastAsia="DengXian"/>
        </w:rPr>
      </w:pPr>
      <w:r>
        <w:rPr>
          <w:rFonts w:eastAsia="DengXian"/>
        </w:rPr>
        <w:t xml:space="preserve">      description: Contains the FQDN or IP endpoints of the existing PCF and the cause value if there is an existing PCF binding information for the indicated combination.</w:t>
      </w:r>
    </w:p>
    <w:p w14:paraId="750858CC" w14:textId="77777777" w:rsidR="00F17312" w:rsidRDefault="00F17312" w:rsidP="00F17312">
      <w:pPr>
        <w:pStyle w:val="PL"/>
        <w:rPr>
          <w:rFonts w:eastAsia="DengXian"/>
        </w:rPr>
      </w:pPr>
      <w:r>
        <w:rPr>
          <w:rFonts w:eastAsia="DengXian"/>
        </w:rPr>
        <w:t xml:space="preserve">      allOf:</w:t>
      </w:r>
    </w:p>
    <w:p w14:paraId="5C436F90" w14:textId="77777777" w:rsidR="00F17312" w:rsidRDefault="00F17312" w:rsidP="00F17312">
      <w:pPr>
        <w:pStyle w:val="PL"/>
        <w:rPr>
          <w:rFonts w:eastAsia="DengXian"/>
        </w:rPr>
      </w:pPr>
      <w:r>
        <w:rPr>
          <w:rFonts w:eastAsia="DengXian"/>
        </w:rPr>
        <w:t xml:space="preserve">        - $ref: 'TS29571_CommonData.yaml#/components/schemas/ProblemDetails'</w:t>
      </w:r>
    </w:p>
    <w:p w14:paraId="221BD5FC" w14:textId="77777777" w:rsidR="00F17312" w:rsidRDefault="00F17312" w:rsidP="00F17312">
      <w:pPr>
        <w:pStyle w:val="PL"/>
        <w:rPr>
          <w:rFonts w:eastAsia="DengXian"/>
        </w:rPr>
      </w:pPr>
      <w:r>
        <w:rPr>
          <w:rFonts w:eastAsia="DengXian"/>
        </w:rPr>
        <w:t xml:space="preserve">        - $ref: '#/components/schemas/BindingResp'</w:t>
      </w:r>
    </w:p>
    <w:p w14:paraId="20ECE2E4" w14:textId="77777777" w:rsidR="00F17312" w:rsidRDefault="00F17312" w:rsidP="00F17312">
      <w:pPr>
        <w:pStyle w:val="PL"/>
        <w:rPr>
          <w:rFonts w:eastAsia="DengXian"/>
        </w:rPr>
      </w:pPr>
      <w:r>
        <w:rPr>
          <w:rFonts w:eastAsia="DengXian"/>
        </w:rPr>
        <w:t xml:space="preserve">    BindingResp:</w:t>
      </w:r>
    </w:p>
    <w:p w14:paraId="3AC8FD1A" w14:textId="77777777" w:rsidR="00F17312" w:rsidRDefault="00F17312" w:rsidP="00F17312">
      <w:pPr>
        <w:pStyle w:val="PL"/>
        <w:rPr>
          <w:rFonts w:eastAsia="DengXian"/>
        </w:rPr>
      </w:pPr>
      <w:r>
        <w:rPr>
          <w:rFonts w:eastAsia="DengXian"/>
        </w:rPr>
        <w:t xml:space="preserve">      description: Contains the binding information</w:t>
      </w:r>
      <w:r w:rsidRPr="00CF2940">
        <w:rPr>
          <w:rFonts w:eastAsia="DengXian"/>
        </w:rPr>
        <w:t xml:space="preserve"> for a PCF for a PDU Session</w:t>
      </w:r>
      <w:r>
        <w:rPr>
          <w:rFonts w:eastAsia="DengXian"/>
        </w:rPr>
        <w:t>.</w:t>
      </w:r>
    </w:p>
    <w:p w14:paraId="4BA291BB" w14:textId="77777777" w:rsidR="00F17312" w:rsidRDefault="00F17312" w:rsidP="00F17312">
      <w:pPr>
        <w:pStyle w:val="PL"/>
        <w:rPr>
          <w:rFonts w:eastAsia="DengXian"/>
        </w:rPr>
      </w:pPr>
      <w:r>
        <w:rPr>
          <w:rFonts w:eastAsia="DengXian"/>
        </w:rPr>
        <w:t xml:space="preserve">      type: object</w:t>
      </w:r>
    </w:p>
    <w:p w14:paraId="36BD911F" w14:textId="77777777" w:rsidR="00F17312" w:rsidRDefault="00F17312" w:rsidP="00F17312">
      <w:pPr>
        <w:pStyle w:val="PL"/>
        <w:rPr>
          <w:rFonts w:eastAsia="DengXian"/>
        </w:rPr>
      </w:pPr>
      <w:r>
        <w:rPr>
          <w:rFonts w:eastAsia="DengXian"/>
        </w:rPr>
        <w:t xml:space="preserve">      properties:</w:t>
      </w:r>
    </w:p>
    <w:p w14:paraId="2175121A" w14:textId="77777777" w:rsidR="00F17312" w:rsidRDefault="00F17312" w:rsidP="00F17312">
      <w:pPr>
        <w:pStyle w:val="PL"/>
        <w:rPr>
          <w:rFonts w:eastAsia="DengXian"/>
        </w:rPr>
      </w:pPr>
      <w:r>
        <w:rPr>
          <w:rFonts w:eastAsia="DengXian"/>
        </w:rPr>
        <w:t xml:space="preserve">        pcfSmFqdn:</w:t>
      </w:r>
    </w:p>
    <w:p w14:paraId="23443FFF" w14:textId="77777777" w:rsidR="00F17312" w:rsidRDefault="00F17312" w:rsidP="00F17312">
      <w:pPr>
        <w:pStyle w:val="PL"/>
        <w:rPr>
          <w:rFonts w:eastAsia="DengXian"/>
        </w:rPr>
      </w:pPr>
      <w:r>
        <w:rPr>
          <w:rFonts w:eastAsia="DengXian"/>
        </w:rPr>
        <w:t xml:space="preserve">          $ref: 'TS29510_Nnrf_NFManagement.yaml#/components/schemas/Fqdn'</w:t>
      </w:r>
    </w:p>
    <w:p w14:paraId="0C57D73B" w14:textId="77777777" w:rsidR="00F17312" w:rsidRDefault="00F17312" w:rsidP="00F17312">
      <w:pPr>
        <w:pStyle w:val="PL"/>
        <w:rPr>
          <w:rFonts w:eastAsia="DengXian"/>
        </w:rPr>
      </w:pPr>
      <w:r>
        <w:rPr>
          <w:rFonts w:eastAsia="DengXian"/>
        </w:rPr>
        <w:t xml:space="preserve">        pcfSmIpEndPoints:</w:t>
      </w:r>
    </w:p>
    <w:p w14:paraId="20E8B1C0" w14:textId="77777777" w:rsidR="00F17312" w:rsidRDefault="00F17312" w:rsidP="00F17312">
      <w:pPr>
        <w:pStyle w:val="PL"/>
        <w:rPr>
          <w:rFonts w:eastAsia="DengXian"/>
        </w:rPr>
      </w:pPr>
      <w:r>
        <w:rPr>
          <w:rFonts w:eastAsia="DengXian"/>
        </w:rPr>
        <w:t xml:space="preserve">          type: array</w:t>
      </w:r>
    </w:p>
    <w:p w14:paraId="19F7D8E3" w14:textId="77777777" w:rsidR="00F17312" w:rsidRDefault="00F17312" w:rsidP="00F17312">
      <w:pPr>
        <w:pStyle w:val="PL"/>
        <w:rPr>
          <w:rFonts w:eastAsia="DengXian"/>
        </w:rPr>
      </w:pPr>
      <w:r>
        <w:rPr>
          <w:rFonts w:eastAsia="DengXian"/>
        </w:rPr>
        <w:t xml:space="preserve">          items:</w:t>
      </w:r>
    </w:p>
    <w:p w14:paraId="5448308A" w14:textId="77777777" w:rsidR="00F17312" w:rsidRDefault="00F17312" w:rsidP="00F17312">
      <w:pPr>
        <w:pStyle w:val="PL"/>
        <w:rPr>
          <w:rFonts w:eastAsia="DengXian"/>
        </w:rPr>
      </w:pPr>
      <w:r>
        <w:rPr>
          <w:rFonts w:eastAsia="DengXian"/>
        </w:rPr>
        <w:t xml:space="preserve">            $ref: 'TS29510_Nnrf_NFManagement.yaml#/components/schemas/IpEndPoint'</w:t>
      </w:r>
    </w:p>
    <w:p w14:paraId="707B012F" w14:textId="77777777" w:rsidR="00F17312" w:rsidRDefault="00F17312" w:rsidP="00F17312">
      <w:pPr>
        <w:pStyle w:val="PL"/>
        <w:rPr>
          <w:rFonts w:eastAsia="DengXian"/>
        </w:rPr>
      </w:pPr>
      <w:r>
        <w:rPr>
          <w:rFonts w:eastAsia="DengXian"/>
        </w:rPr>
        <w:t xml:space="preserve">          minItems: 1</w:t>
      </w:r>
    </w:p>
    <w:p w14:paraId="39E96D39" w14:textId="77777777" w:rsidR="00F17312" w:rsidRDefault="00F17312" w:rsidP="00F17312">
      <w:pPr>
        <w:pStyle w:val="PL"/>
        <w:rPr>
          <w:rFonts w:eastAsia="DengXian"/>
        </w:rPr>
      </w:pPr>
      <w:r>
        <w:rPr>
          <w:rFonts w:eastAsia="DengXian"/>
        </w:rPr>
        <w:t xml:space="preserve">          description: IP end points of the PCF hosting the Npcf_SMPolicyControl service.</w:t>
      </w:r>
      <w:r w:rsidRPr="007E1182">
        <w:rPr>
          <w:rFonts w:eastAsia="DengXian"/>
        </w:rPr>
        <w:t xml:space="preserve"> </w:t>
      </w:r>
    </w:p>
    <w:p w14:paraId="4B0FF501" w14:textId="77777777" w:rsidR="00F17312" w:rsidRDefault="00F17312" w:rsidP="00F17312">
      <w:pPr>
        <w:pStyle w:val="PL"/>
      </w:pPr>
      <w:r>
        <w:t xml:space="preserve">    BsfSubscription:</w:t>
      </w:r>
    </w:p>
    <w:p w14:paraId="3E370446" w14:textId="77777777" w:rsidR="00F17312" w:rsidRDefault="00F17312" w:rsidP="00F17312">
      <w:pPr>
        <w:pStyle w:val="PL"/>
      </w:pPr>
      <w:r>
        <w:t xml:space="preserve">      description: Contains the event subscription data</w:t>
      </w:r>
    </w:p>
    <w:p w14:paraId="5FABD442" w14:textId="77777777" w:rsidR="00F17312" w:rsidRDefault="00F17312" w:rsidP="00F17312">
      <w:pPr>
        <w:pStyle w:val="PL"/>
      </w:pPr>
      <w:r>
        <w:t xml:space="preserve">      type: object</w:t>
      </w:r>
    </w:p>
    <w:p w14:paraId="5DFAD838" w14:textId="77777777" w:rsidR="00F17312" w:rsidRDefault="00F17312" w:rsidP="00F17312">
      <w:pPr>
        <w:pStyle w:val="PL"/>
      </w:pPr>
      <w:r>
        <w:t xml:space="preserve">      properties:</w:t>
      </w:r>
    </w:p>
    <w:p w14:paraId="7B45B9ED" w14:textId="77777777" w:rsidR="00F17312" w:rsidRDefault="00F17312" w:rsidP="00F17312">
      <w:pPr>
        <w:pStyle w:val="PL"/>
      </w:pPr>
      <w:r>
        <w:t xml:space="preserve">        events:</w:t>
      </w:r>
    </w:p>
    <w:p w14:paraId="3CFAB448" w14:textId="77777777" w:rsidR="00F17312" w:rsidRDefault="00F17312" w:rsidP="00F17312">
      <w:pPr>
        <w:pStyle w:val="PL"/>
      </w:pPr>
      <w:r>
        <w:t xml:space="preserve">          type: array</w:t>
      </w:r>
    </w:p>
    <w:p w14:paraId="78E2F94E" w14:textId="77777777" w:rsidR="00F17312" w:rsidRDefault="00F17312" w:rsidP="00F17312">
      <w:pPr>
        <w:pStyle w:val="PL"/>
      </w:pPr>
      <w:r>
        <w:t xml:space="preserve">          items:</w:t>
      </w:r>
    </w:p>
    <w:p w14:paraId="36832CA8" w14:textId="77777777" w:rsidR="00F17312" w:rsidRDefault="00F17312" w:rsidP="00F17312">
      <w:pPr>
        <w:pStyle w:val="PL"/>
      </w:pPr>
      <w:r>
        <w:t xml:space="preserve">            type: string</w:t>
      </w:r>
    </w:p>
    <w:p w14:paraId="615504AB" w14:textId="77777777" w:rsidR="00F17312" w:rsidRDefault="00F17312" w:rsidP="00F17312">
      <w:pPr>
        <w:pStyle w:val="PL"/>
      </w:pPr>
      <w:r>
        <w:t xml:space="preserve">          minItems: 1</w:t>
      </w:r>
    </w:p>
    <w:p w14:paraId="15A0F395" w14:textId="77777777" w:rsidR="00F17312" w:rsidRDefault="00F17312" w:rsidP="00F17312">
      <w:pPr>
        <w:pStyle w:val="PL"/>
      </w:pPr>
      <w:r>
        <w:t xml:space="preserve">          description: </w:t>
      </w:r>
      <w:r>
        <w:rPr>
          <w:rFonts w:eastAsia="DengXian"/>
        </w:rPr>
        <w:t>Contain te subscribed events</w:t>
      </w:r>
      <w:r>
        <w:t>.</w:t>
      </w:r>
    </w:p>
    <w:p w14:paraId="5AAD5E57" w14:textId="77777777" w:rsidR="00F17312" w:rsidRDefault="00F17312" w:rsidP="00F17312">
      <w:pPr>
        <w:pStyle w:val="PL"/>
      </w:pPr>
      <w:r>
        <w:t xml:space="preserve">        notifUri:</w:t>
      </w:r>
    </w:p>
    <w:p w14:paraId="480906D2" w14:textId="77777777" w:rsidR="00F17312" w:rsidRDefault="00F17312" w:rsidP="00F17312">
      <w:pPr>
        <w:pStyle w:val="PL"/>
      </w:pPr>
      <w:r>
        <w:t xml:space="preserve">          $ref: 'TS29571_CommonData.yaml#/components/schemas/Uri'</w:t>
      </w:r>
    </w:p>
    <w:p w14:paraId="1D57909D" w14:textId="77777777" w:rsidR="00F17312" w:rsidRDefault="00F17312" w:rsidP="00F17312">
      <w:pPr>
        <w:pStyle w:val="PL"/>
      </w:pPr>
      <w:r>
        <w:t xml:space="preserve">        </w:t>
      </w:r>
      <w:r>
        <w:rPr>
          <w:lang w:eastAsia="zh-CN"/>
        </w:rPr>
        <w:t>notifCorreId</w:t>
      </w:r>
      <w:r>
        <w:t>:</w:t>
      </w:r>
    </w:p>
    <w:p w14:paraId="4353A735" w14:textId="77777777" w:rsidR="00F17312" w:rsidRDefault="00F17312" w:rsidP="00F17312">
      <w:pPr>
        <w:pStyle w:val="PL"/>
      </w:pPr>
      <w:r>
        <w:t xml:space="preserve">          type: string</w:t>
      </w:r>
    </w:p>
    <w:p w14:paraId="7B4283BA" w14:textId="77777777" w:rsidR="00F17312" w:rsidRDefault="00F17312" w:rsidP="00F17312">
      <w:pPr>
        <w:pStyle w:val="PL"/>
      </w:pPr>
      <w:r>
        <w:t xml:space="preserve">          description: Notification Correlation ID assigned by the NF service consumer.</w:t>
      </w:r>
    </w:p>
    <w:p w14:paraId="41C470DA" w14:textId="77777777" w:rsidR="00F17312" w:rsidRDefault="00F17312" w:rsidP="00F17312">
      <w:pPr>
        <w:pStyle w:val="PL"/>
      </w:pPr>
      <w:r>
        <w:t xml:space="preserve">        </w:t>
      </w:r>
      <w:r>
        <w:rPr>
          <w:rFonts w:hint="eastAsia"/>
          <w:lang w:eastAsia="zh-CN"/>
        </w:rPr>
        <w:t>type</w:t>
      </w:r>
      <w:r>
        <w:t>OfSubs:</w:t>
      </w:r>
    </w:p>
    <w:p w14:paraId="282A45D2" w14:textId="77777777" w:rsidR="00F17312" w:rsidRDefault="00F17312" w:rsidP="00F17312">
      <w:pPr>
        <w:pStyle w:val="PL"/>
      </w:pPr>
      <w:r>
        <w:t xml:space="preserve">          $ref: '#/components/schemas/TypeOfSubscription'</w:t>
      </w:r>
    </w:p>
    <w:p w14:paraId="78C54EF8" w14:textId="77777777" w:rsidR="00F17312" w:rsidRDefault="00F17312" w:rsidP="00F17312">
      <w:pPr>
        <w:pStyle w:val="PL"/>
      </w:pPr>
      <w:r>
        <w:t xml:space="preserve">        supi:</w:t>
      </w:r>
    </w:p>
    <w:p w14:paraId="44737D73" w14:textId="77777777" w:rsidR="00F17312" w:rsidRDefault="00F17312" w:rsidP="00F17312">
      <w:pPr>
        <w:pStyle w:val="PL"/>
      </w:pPr>
      <w:r>
        <w:t xml:space="preserve">          $ref: 'TS29571_CommonData.yaml#/components/schemas/Supi'</w:t>
      </w:r>
    </w:p>
    <w:p w14:paraId="1DA07A46" w14:textId="77777777" w:rsidR="00F17312" w:rsidRDefault="00F17312" w:rsidP="00F17312">
      <w:pPr>
        <w:pStyle w:val="PL"/>
      </w:pPr>
      <w:r>
        <w:t xml:space="preserve">        gpsi:</w:t>
      </w:r>
    </w:p>
    <w:p w14:paraId="307F8C93" w14:textId="77777777" w:rsidR="00F17312" w:rsidRDefault="00F17312" w:rsidP="00F17312">
      <w:pPr>
        <w:pStyle w:val="PL"/>
      </w:pPr>
      <w:r>
        <w:t xml:space="preserve">          $ref: 'TS29571_CommonData.yaml#/components/schemas/Gpsi'</w:t>
      </w:r>
    </w:p>
    <w:p w14:paraId="28409F46" w14:textId="77777777" w:rsidR="00F17312" w:rsidRDefault="00F17312" w:rsidP="00F17312">
      <w:pPr>
        <w:pStyle w:val="PL"/>
        <w:rPr>
          <w:ins w:id="174" w:author="Ericsson Fuen" w:date="2021-09-29T09:55:00Z"/>
        </w:rPr>
      </w:pPr>
      <w:ins w:id="175" w:author="Ericsson Fuen" w:date="2021-09-29T09:55:00Z">
        <w:r>
          <w:t xml:space="preserve">        snssaiDnnPairs:</w:t>
        </w:r>
      </w:ins>
    </w:p>
    <w:p w14:paraId="522AF8ED" w14:textId="77777777" w:rsidR="00F17312" w:rsidRDefault="00F17312" w:rsidP="00F17312">
      <w:pPr>
        <w:pStyle w:val="PL"/>
        <w:rPr>
          <w:ins w:id="176" w:author="Ericsson Fuen" w:date="2021-09-29T09:55:00Z"/>
        </w:rPr>
      </w:pPr>
      <w:ins w:id="177" w:author="Ericsson Fuen" w:date="2021-09-29T09:55:00Z">
        <w:r>
          <w:t xml:space="preserve">          $ref: '#/components/schemas/SnssaiDnnPair'</w:t>
        </w:r>
      </w:ins>
    </w:p>
    <w:p w14:paraId="559C744A" w14:textId="77777777" w:rsidR="00F17312" w:rsidDel="00230A35" w:rsidRDefault="00F17312" w:rsidP="00F17312">
      <w:pPr>
        <w:pStyle w:val="PL"/>
        <w:rPr>
          <w:del w:id="178" w:author="Ericsson Fuen" w:date="2021-09-29T09:56:00Z"/>
        </w:rPr>
      </w:pPr>
      <w:del w:id="179" w:author="Ericsson Fuen" w:date="2021-09-29T09:56:00Z">
        <w:r w:rsidDel="00230A35">
          <w:delText xml:space="preserve">        dnn:</w:delText>
        </w:r>
      </w:del>
    </w:p>
    <w:p w14:paraId="6E260CB4" w14:textId="77777777" w:rsidR="00F17312" w:rsidDel="00230A35" w:rsidRDefault="00F17312" w:rsidP="00F17312">
      <w:pPr>
        <w:pStyle w:val="PL"/>
        <w:rPr>
          <w:del w:id="180" w:author="Ericsson Fuen" w:date="2021-09-29T09:56:00Z"/>
        </w:rPr>
      </w:pPr>
      <w:del w:id="181" w:author="Ericsson Fuen" w:date="2021-09-29T09:56:00Z">
        <w:r w:rsidDel="00230A35">
          <w:delText xml:space="preserve">          $ref: 'TS29571_CommonData.yaml#/components/schemas/Dnn'</w:delText>
        </w:r>
      </w:del>
    </w:p>
    <w:p w14:paraId="44C23CB7" w14:textId="77777777" w:rsidR="00F17312" w:rsidDel="00230A35" w:rsidRDefault="00F17312" w:rsidP="00F17312">
      <w:pPr>
        <w:pStyle w:val="PL"/>
        <w:rPr>
          <w:del w:id="182" w:author="Ericsson Fuen" w:date="2021-09-29T09:56:00Z"/>
        </w:rPr>
      </w:pPr>
      <w:del w:id="183" w:author="Ericsson Fuen" w:date="2021-09-29T09:56:00Z">
        <w:r w:rsidDel="00230A35">
          <w:delText xml:space="preserve">        snssai:</w:delText>
        </w:r>
      </w:del>
    </w:p>
    <w:p w14:paraId="6AA024E6" w14:textId="77777777" w:rsidR="00F17312" w:rsidDel="00230A35" w:rsidRDefault="00F17312" w:rsidP="00F17312">
      <w:pPr>
        <w:pStyle w:val="PL"/>
        <w:rPr>
          <w:del w:id="184" w:author="Ericsson Fuen" w:date="2021-09-29T09:56:00Z"/>
        </w:rPr>
      </w:pPr>
      <w:del w:id="185" w:author="Ericsson Fuen" w:date="2021-09-29T09:56:00Z">
        <w:r w:rsidDel="00230A35">
          <w:delText xml:space="preserve">          $ref: 'TS29571_CommonData.yaml#/components/schemas/Snssai'</w:delText>
        </w:r>
      </w:del>
    </w:p>
    <w:p w14:paraId="1CB48564" w14:textId="77777777" w:rsidR="00F17312" w:rsidRDefault="00F17312" w:rsidP="00F17312">
      <w:pPr>
        <w:pStyle w:val="PL"/>
      </w:pPr>
      <w:r>
        <w:t xml:space="preserve">        suppFeat:</w:t>
      </w:r>
    </w:p>
    <w:p w14:paraId="546E0E24" w14:textId="77777777" w:rsidR="00F17312" w:rsidRDefault="00F17312" w:rsidP="00F17312">
      <w:pPr>
        <w:pStyle w:val="PL"/>
      </w:pPr>
      <w:r>
        <w:t xml:space="preserve">          $ref: 'TS29571_CommonData.yaml#/components/schemas/SupportedFeatures'</w:t>
      </w:r>
    </w:p>
    <w:p w14:paraId="1D21597D" w14:textId="77777777" w:rsidR="00F17312" w:rsidRDefault="00F17312" w:rsidP="00F17312">
      <w:pPr>
        <w:pStyle w:val="PL"/>
        <w:rPr>
          <w:rFonts w:eastAsia="DengXian"/>
        </w:rPr>
      </w:pPr>
      <w:r>
        <w:rPr>
          <w:rFonts w:eastAsia="DengXian"/>
        </w:rPr>
        <w:t xml:space="preserve">      required:</w:t>
      </w:r>
    </w:p>
    <w:p w14:paraId="2372E528" w14:textId="77777777" w:rsidR="00F17312" w:rsidRDefault="00F17312" w:rsidP="00F17312">
      <w:pPr>
        <w:pStyle w:val="PL"/>
        <w:rPr>
          <w:rFonts w:eastAsia="DengXian"/>
        </w:rPr>
      </w:pPr>
      <w:r>
        <w:rPr>
          <w:rFonts w:eastAsia="DengXian"/>
        </w:rPr>
        <w:t xml:space="preserve">        - events</w:t>
      </w:r>
    </w:p>
    <w:p w14:paraId="09CDF3B8" w14:textId="77777777" w:rsidR="00F17312" w:rsidRDefault="00F17312" w:rsidP="00F17312">
      <w:pPr>
        <w:pStyle w:val="PL"/>
        <w:rPr>
          <w:rFonts w:eastAsia="DengXian"/>
        </w:rPr>
      </w:pPr>
      <w:r>
        <w:t xml:space="preserve">        - notifUri</w:t>
      </w:r>
    </w:p>
    <w:p w14:paraId="3D0B988F" w14:textId="77777777" w:rsidR="00F17312" w:rsidRDefault="00F17312" w:rsidP="00F17312">
      <w:pPr>
        <w:pStyle w:val="PL"/>
        <w:rPr>
          <w:lang w:eastAsia="zh-CN"/>
        </w:rPr>
      </w:pPr>
      <w:r>
        <w:rPr>
          <w:rFonts w:eastAsia="DengXian"/>
        </w:rPr>
        <w:t xml:space="preserve">        - </w:t>
      </w:r>
      <w:r>
        <w:rPr>
          <w:lang w:eastAsia="zh-CN"/>
        </w:rPr>
        <w:t>notifCorreId</w:t>
      </w:r>
    </w:p>
    <w:p w14:paraId="00E88111" w14:textId="77777777" w:rsidR="00F17312" w:rsidRDefault="00F17312" w:rsidP="00F17312">
      <w:pPr>
        <w:pStyle w:val="PL"/>
        <w:rPr>
          <w:rFonts w:eastAsia="DengXian"/>
        </w:rPr>
      </w:pPr>
      <w:r>
        <w:rPr>
          <w:rFonts w:eastAsia="DengXian"/>
        </w:rPr>
        <w:t xml:space="preserve">        - </w:t>
      </w:r>
      <w:r>
        <w:rPr>
          <w:lang w:eastAsia="zh-CN"/>
        </w:rPr>
        <w:t>supi</w:t>
      </w:r>
    </w:p>
    <w:p w14:paraId="72AC17DA" w14:textId="77777777" w:rsidR="00F17312" w:rsidRDefault="00F17312" w:rsidP="00F17312">
      <w:pPr>
        <w:pStyle w:val="PL"/>
      </w:pPr>
      <w:r>
        <w:t xml:space="preserve">    BsfNotification:</w:t>
      </w:r>
    </w:p>
    <w:p w14:paraId="4F1C0C9E" w14:textId="77777777" w:rsidR="00F17312" w:rsidRDefault="00F17312" w:rsidP="00F17312">
      <w:pPr>
        <w:pStyle w:val="PL"/>
      </w:pPr>
      <w:r>
        <w:t xml:space="preserve">      description: Contains the event notifications.</w:t>
      </w:r>
    </w:p>
    <w:p w14:paraId="021CE989" w14:textId="77777777" w:rsidR="00F17312" w:rsidRDefault="00F17312" w:rsidP="00F17312">
      <w:pPr>
        <w:pStyle w:val="PL"/>
      </w:pPr>
      <w:r>
        <w:t xml:space="preserve">      type: object</w:t>
      </w:r>
    </w:p>
    <w:p w14:paraId="2A37E1F8" w14:textId="77777777" w:rsidR="00F17312" w:rsidRDefault="00F17312" w:rsidP="00F17312">
      <w:pPr>
        <w:pStyle w:val="PL"/>
      </w:pPr>
      <w:r>
        <w:t xml:space="preserve">      properties:</w:t>
      </w:r>
    </w:p>
    <w:p w14:paraId="3CE4BF96" w14:textId="77777777" w:rsidR="00F17312" w:rsidRDefault="00F17312" w:rsidP="00F17312">
      <w:pPr>
        <w:pStyle w:val="PL"/>
      </w:pPr>
      <w:r>
        <w:t xml:space="preserve">        </w:t>
      </w:r>
      <w:r>
        <w:rPr>
          <w:lang w:eastAsia="zh-CN"/>
        </w:rPr>
        <w:t>notifCorreId</w:t>
      </w:r>
      <w:r>
        <w:t>:</w:t>
      </w:r>
    </w:p>
    <w:p w14:paraId="2E96BBD4" w14:textId="77777777" w:rsidR="00F17312" w:rsidRDefault="00F17312" w:rsidP="00F17312">
      <w:pPr>
        <w:pStyle w:val="PL"/>
      </w:pPr>
      <w:r>
        <w:t xml:space="preserve">          type: string</w:t>
      </w:r>
    </w:p>
    <w:p w14:paraId="67B081CA" w14:textId="77777777" w:rsidR="00F17312" w:rsidRDefault="00F17312" w:rsidP="00F17312">
      <w:pPr>
        <w:pStyle w:val="PL"/>
      </w:pPr>
      <w:r>
        <w:t xml:space="preserve">          description: Notification Correlation ID assigned by the NF service consumer.</w:t>
      </w:r>
    </w:p>
    <w:p w14:paraId="7970110C" w14:textId="77777777" w:rsidR="00F17312" w:rsidRDefault="00F17312" w:rsidP="00F17312">
      <w:pPr>
        <w:pStyle w:val="PL"/>
      </w:pPr>
      <w:r>
        <w:t xml:space="preserve">        pcfId:</w:t>
      </w:r>
    </w:p>
    <w:p w14:paraId="5B4B046D" w14:textId="77777777" w:rsidR="00F17312" w:rsidRDefault="00F17312" w:rsidP="00F17312">
      <w:pPr>
        <w:pStyle w:val="PL"/>
      </w:pPr>
      <w:r>
        <w:t xml:space="preserve">          $ref: 'TS29571_CommonData.yaml#/components/schemas/NfInstanceId'</w:t>
      </w:r>
    </w:p>
    <w:p w14:paraId="67F5A83B" w14:textId="77777777" w:rsidR="00F17312" w:rsidRDefault="00F17312" w:rsidP="00F17312">
      <w:pPr>
        <w:pStyle w:val="PL"/>
      </w:pPr>
      <w:r>
        <w:t xml:space="preserve">        pcfSetId:</w:t>
      </w:r>
    </w:p>
    <w:p w14:paraId="5643C915" w14:textId="77777777" w:rsidR="00F17312" w:rsidRDefault="00F17312" w:rsidP="00F17312">
      <w:pPr>
        <w:pStyle w:val="PL"/>
      </w:pPr>
      <w:r>
        <w:t xml:space="preserve">          $ref: 'TS29571_CommonData.yaml#/components/schemas/NfSetId'</w:t>
      </w:r>
    </w:p>
    <w:p w14:paraId="018608D1" w14:textId="77777777" w:rsidR="00F17312" w:rsidRDefault="00F17312" w:rsidP="00F17312">
      <w:pPr>
        <w:pStyle w:val="PL"/>
        <w:rPr>
          <w:rFonts w:eastAsia="DengXian"/>
        </w:rPr>
      </w:pPr>
      <w:r>
        <w:rPr>
          <w:rFonts w:eastAsia="DengXian"/>
        </w:rPr>
        <w:t xml:space="preserve">        bindLevel:</w:t>
      </w:r>
    </w:p>
    <w:p w14:paraId="0E0CF9C5" w14:textId="77777777" w:rsidR="00F17312" w:rsidRDefault="00F17312" w:rsidP="00F17312">
      <w:pPr>
        <w:pStyle w:val="PL"/>
        <w:rPr>
          <w:rFonts w:eastAsia="DengXian"/>
        </w:rPr>
      </w:pPr>
      <w:r>
        <w:rPr>
          <w:rFonts w:eastAsia="DengXian"/>
        </w:rPr>
        <w:t xml:space="preserve">          $ref: '#/components/schemas/BindingLevel'</w:t>
      </w:r>
    </w:p>
    <w:p w14:paraId="22D6A4C1" w14:textId="77777777" w:rsidR="00F17312" w:rsidRDefault="00F17312" w:rsidP="00F17312">
      <w:pPr>
        <w:pStyle w:val="PL"/>
      </w:pPr>
      <w:r>
        <w:t xml:space="preserve">        eventNotifs:</w:t>
      </w:r>
    </w:p>
    <w:p w14:paraId="1F7B4935" w14:textId="77777777" w:rsidR="00F17312" w:rsidRDefault="00F17312" w:rsidP="00F17312">
      <w:pPr>
        <w:pStyle w:val="PL"/>
      </w:pPr>
      <w:r>
        <w:t xml:space="preserve">          type: array</w:t>
      </w:r>
    </w:p>
    <w:p w14:paraId="57B44437" w14:textId="77777777" w:rsidR="00F17312" w:rsidRDefault="00F17312" w:rsidP="00F17312">
      <w:pPr>
        <w:pStyle w:val="PL"/>
      </w:pPr>
      <w:r>
        <w:t xml:space="preserve">          items:</w:t>
      </w:r>
    </w:p>
    <w:p w14:paraId="39A9DEE4" w14:textId="77777777" w:rsidR="00F17312" w:rsidRDefault="00F17312" w:rsidP="00F17312">
      <w:pPr>
        <w:pStyle w:val="PL"/>
      </w:pPr>
      <w:r>
        <w:t xml:space="preserve">            $ref: '#/components/schemas/BsfEventNotification'</w:t>
      </w:r>
    </w:p>
    <w:p w14:paraId="44D89803" w14:textId="77777777" w:rsidR="00F17312" w:rsidRDefault="00F17312" w:rsidP="00F17312">
      <w:pPr>
        <w:pStyle w:val="PL"/>
      </w:pPr>
      <w:r>
        <w:t xml:space="preserve">          minItems: 1</w:t>
      </w:r>
    </w:p>
    <w:p w14:paraId="444C73FF" w14:textId="77777777" w:rsidR="00F17312" w:rsidRDefault="00F17312" w:rsidP="00F17312">
      <w:pPr>
        <w:pStyle w:val="PL"/>
        <w:rPr>
          <w:rFonts w:eastAsia="DengXian"/>
        </w:rPr>
      </w:pPr>
      <w:r>
        <w:t xml:space="preserve">          description: Notifications about Individual Events</w:t>
      </w:r>
    </w:p>
    <w:p w14:paraId="440ACD5C" w14:textId="77777777" w:rsidR="00F17312" w:rsidRDefault="00F17312" w:rsidP="00F17312">
      <w:pPr>
        <w:pStyle w:val="PL"/>
        <w:rPr>
          <w:rFonts w:eastAsia="DengXian"/>
        </w:rPr>
      </w:pPr>
      <w:r>
        <w:rPr>
          <w:rFonts w:eastAsia="DengXian"/>
        </w:rPr>
        <w:t xml:space="preserve">      required:</w:t>
      </w:r>
    </w:p>
    <w:p w14:paraId="6D752673" w14:textId="77777777" w:rsidR="00F17312" w:rsidRDefault="00F17312" w:rsidP="00F17312">
      <w:pPr>
        <w:pStyle w:val="PL"/>
        <w:rPr>
          <w:rFonts w:eastAsia="DengXian"/>
        </w:rPr>
      </w:pPr>
      <w:r>
        <w:rPr>
          <w:rFonts w:eastAsia="DengXian"/>
        </w:rPr>
        <w:t xml:space="preserve">        - notifCorreId</w:t>
      </w:r>
    </w:p>
    <w:p w14:paraId="4250F66C" w14:textId="77777777" w:rsidR="00F17312" w:rsidRDefault="00F17312" w:rsidP="00F17312">
      <w:pPr>
        <w:pStyle w:val="PL"/>
        <w:rPr>
          <w:rFonts w:eastAsia="DengXian"/>
        </w:rPr>
      </w:pPr>
      <w:r>
        <w:rPr>
          <w:rFonts w:eastAsia="DengXian"/>
        </w:rPr>
        <w:t xml:space="preserve">        - eventNotifs</w:t>
      </w:r>
    </w:p>
    <w:p w14:paraId="370A75C3" w14:textId="77777777" w:rsidR="00F17312" w:rsidRDefault="00F17312" w:rsidP="00F17312">
      <w:pPr>
        <w:pStyle w:val="PL"/>
      </w:pPr>
      <w:r>
        <w:t xml:space="preserve">    BsfEventNotification:</w:t>
      </w:r>
    </w:p>
    <w:p w14:paraId="27547C3A" w14:textId="77777777" w:rsidR="00F17312" w:rsidRDefault="00F17312" w:rsidP="00F17312">
      <w:pPr>
        <w:pStyle w:val="PL"/>
      </w:pPr>
      <w:r>
        <w:t xml:space="preserve">      description: Contains an event notification.</w:t>
      </w:r>
    </w:p>
    <w:p w14:paraId="6F2E945C" w14:textId="77777777" w:rsidR="00F17312" w:rsidRDefault="00F17312" w:rsidP="00F17312">
      <w:pPr>
        <w:pStyle w:val="PL"/>
      </w:pPr>
      <w:r>
        <w:t xml:space="preserve">      type: object</w:t>
      </w:r>
    </w:p>
    <w:p w14:paraId="68FE7EB6" w14:textId="77777777" w:rsidR="00F17312" w:rsidRDefault="00F17312" w:rsidP="00F17312">
      <w:pPr>
        <w:pStyle w:val="PL"/>
      </w:pPr>
      <w:r>
        <w:t xml:space="preserve">      properties:</w:t>
      </w:r>
    </w:p>
    <w:p w14:paraId="064FFE89" w14:textId="77777777" w:rsidR="00F17312" w:rsidRDefault="00F17312" w:rsidP="00F17312">
      <w:pPr>
        <w:pStyle w:val="PL"/>
      </w:pPr>
      <w:r>
        <w:lastRenderedPageBreak/>
        <w:t xml:space="preserve">        event:</w:t>
      </w:r>
    </w:p>
    <w:p w14:paraId="45E48F42" w14:textId="77777777" w:rsidR="00F17312" w:rsidRDefault="00F17312" w:rsidP="00F17312">
      <w:pPr>
        <w:pStyle w:val="PL"/>
      </w:pPr>
      <w:r>
        <w:t xml:space="preserve">          type: string</w:t>
      </w:r>
    </w:p>
    <w:p w14:paraId="6C58A75F" w14:textId="77777777" w:rsidR="00F17312" w:rsidRDefault="00F17312" w:rsidP="00F17312">
      <w:pPr>
        <w:pStyle w:val="PL"/>
      </w:pPr>
      <w:r>
        <w:t xml:space="preserve">          description: Indicate an event.</w:t>
      </w:r>
    </w:p>
    <w:p w14:paraId="2019E3E5" w14:textId="77777777" w:rsidR="00F17312" w:rsidRDefault="00F17312" w:rsidP="00F17312">
      <w:pPr>
        <w:pStyle w:val="PL"/>
        <w:rPr>
          <w:rFonts w:eastAsia="DengXian"/>
        </w:rPr>
      </w:pPr>
      <w:r>
        <w:rPr>
          <w:rFonts w:eastAsia="DengXian"/>
        </w:rPr>
        <w:t xml:space="preserve">      required:</w:t>
      </w:r>
    </w:p>
    <w:p w14:paraId="1C488FC0" w14:textId="77777777" w:rsidR="00F17312" w:rsidRDefault="00F17312" w:rsidP="00F17312">
      <w:pPr>
        <w:pStyle w:val="PL"/>
        <w:rPr>
          <w:rFonts w:eastAsia="DengXian"/>
        </w:rPr>
      </w:pPr>
      <w:r>
        <w:rPr>
          <w:rFonts w:eastAsia="DengXian"/>
        </w:rPr>
        <w:t xml:space="preserve">        - event</w:t>
      </w:r>
    </w:p>
    <w:p w14:paraId="26BF7E23" w14:textId="77777777" w:rsidR="00F17312" w:rsidRDefault="00F17312" w:rsidP="00F17312">
      <w:pPr>
        <w:pStyle w:val="PL"/>
      </w:pPr>
      <w:r>
        <w:t xml:space="preserve">    PcfForUeBinding:</w:t>
      </w:r>
    </w:p>
    <w:p w14:paraId="1B56BFD6" w14:textId="77777777" w:rsidR="00F17312" w:rsidRDefault="00F17312" w:rsidP="00F17312">
      <w:pPr>
        <w:pStyle w:val="PL"/>
      </w:pPr>
      <w:r>
        <w:t xml:space="preserve">      description: Identifies an Individual PCF for a UE binding.</w:t>
      </w:r>
    </w:p>
    <w:p w14:paraId="6A0A3447" w14:textId="77777777" w:rsidR="00F17312" w:rsidRDefault="00F17312" w:rsidP="00F17312">
      <w:pPr>
        <w:pStyle w:val="PL"/>
      </w:pPr>
      <w:r>
        <w:t xml:space="preserve">      type: object</w:t>
      </w:r>
    </w:p>
    <w:p w14:paraId="24848932" w14:textId="77777777" w:rsidR="00F17312" w:rsidRDefault="00F17312" w:rsidP="00F17312">
      <w:pPr>
        <w:pStyle w:val="PL"/>
      </w:pPr>
      <w:r>
        <w:t xml:space="preserve">      properties:</w:t>
      </w:r>
    </w:p>
    <w:p w14:paraId="0B90113E" w14:textId="77777777" w:rsidR="00F17312" w:rsidRDefault="00F17312" w:rsidP="00F17312">
      <w:pPr>
        <w:pStyle w:val="PL"/>
      </w:pPr>
      <w:r>
        <w:t xml:space="preserve">        supi:</w:t>
      </w:r>
    </w:p>
    <w:p w14:paraId="30F23557" w14:textId="77777777" w:rsidR="00F17312" w:rsidRDefault="00F17312" w:rsidP="00F17312">
      <w:pPr>
        <w:pStyle w:val="PL"/>
      </w:pPr>
      <w:r>
        <w:t xml:space="preserve">          $ref: 'TS29571_CommonData.yaml#/components/schemas/Supi'</w:t>
      </w:r>
    </w:p>
    <w:p w14:paraId="56F51ED3" w14:textId="77777777" w:rsidR="00F17312" w:rsidRDefault="00F17312" w:rsidP="00F17312">
      <w:pPr>
        <w:pStyle w:val="PL"/>
      </w:pPr>
      <w:r>
        <w:t xml:space="preserve">        gpsi:</w:t>
      </w:r>
    </w:p>
    <w:p w14:paraId="14AC64CA" w14:textId="77777777" w:rsidR="00F17312" w:rsidRDefault="00F17312" w:rsidP="00F17312">
      <w:pPr>
        <w:pStyle w:val="PL"/>
      </w:pPr>
      <w:r>
        <w:t xml:space="preserve">          $ref: 'TS29571_CommonData.yaml#/components/schemas/Gpsi'</w:t>
      </w:r>
    </w:p>
    <w:p w14:paraId="34A34E95" w14:textId="77777777" w:rsidR="00F17312" w:rsidRDefault="00F17312" w:rsidP="00F17312">
      <w:pPr>
        <w:pStyle w:val="PL"/>
      </w:pPr>
      <w:r>
        <w:t xml:space="preserve">        pcfForUeFqdn:</w:t>
      </w:r>
    </w:p>
    <w:p w14:paraId="780A829E" w14:textId="77777777" w:rsidR="00F17312" w:rsidRDefault="00F17312" w:rsidP="00F17312">
      <w:pPr>
        <w:pStyle w:val="PL"/>
      </w:pPr>
      <w:r>
        <w:t xml:space="preserve">          $ref: 'TS29510_Nnrf_NFManagement.yaml#/components/schemas/Fqdn'</w:t>
      </w:r>
    </w:p>
    <w:p w14:paraId="4641D518" w14:textId="77777777" w:rsidR="00F17312" w:rsidRDefault="00F17312" w:rsidP="00F17312">
      <w:pPr>
        <w:pStyle w:val="PL"/>
      </w:pPr>
      <w:r>
        <w:t xml:space="preserve">        pcfForUeIpEndPoints:</w:t>
      </w:r>
    </w:p>
    <w:p w14:paraId="6698D08F" w14:textId="77777777" w:rsidR="00F17312" w:rsidRDefault="00F17312" w:rsidP="00F17312">
      <w:pPr>
        <w:pStyle w:val="PL"/>
      </w:pPr>
      <w:r>
        <w:t xml:space="preserve">          type: array</w:t>
      </w:r>
    </w:p>
    <w:p w14:paraId="0F85EBCC" w14:textId="77777777" w:rsidR="00F17312" w:rsidRDefault="00F17312" w:rsidP="00F17312">
      <w:pPr>
        <w:pStyle w:val="PL"/>
      </w:pPr>
      <w:r>
        <w:t xml:space="preserve">          items:</w:t>
      </w:r>
    </w:p>
    <w:p w14:paraId="1FB3AF87" w14:textId="77777777" w:rsidR="00F17312" w:rsidRDefault="00F17312" w:rsidP="00F17312">
      <w:pPr>
        <w:pStyle w:val="PL"/>
      </w:pPr>
      <w:r>
        <w:t xml:space="preserve">            $ref: 'TS29510_Nnrf_NFManagement.yaml#/components/schemas/IpEndPoint'</w:t>
      </w:r>
    </w:p>
    <w:p w14:paraId="4B618D48" w14:textId="77777777" w:rsidR="00F17312" w:rsidRDefault="00F17312" w:rsidP="00F17312">
      <w:pPr>
        <w:pStyle w:val="PL"/>
      </w:pPr>
      <w:r>
        <w:t xml:space="preserve">          minItems: 1</w:t>
      </w:r>
    </w:p>
    <w:p w14:paraId="7875E8AE" w14:textId="77777777" w:rsidR="00F17312" w:rsidRDefault="00F17312" w:rsidP="00F17312">
      <w:pPr>
        <w:pStyle w:val="PL"/>
      </w:pPr>
      <w:r>
        <w:t xml:space="preserve">          description: IP end points of the PCF hosting the Npcf_AmPolicyAuthorization service.</w:t>
      </w:r>
    </w:p>
    <w:p w14:paraId="5E6C6022" w14:textId="77777777" w:rsidR="00F17312" w:rsidRDefault="00F17312" w:rsidP="00F17312">
      <w:pPr>
        <w:pStyle w:val="PL"/>
      </w:pPr>
      <w:r>
        <w:t xml:space="preserve">        pcfId:</w:t>
      </w:r>
    </w:p>
    <w:p w14:paraId="7EB0DB2E" w14:textId="77777777" w:rsidR="00F17312" w:rsidRDefault="00F17312" w:rsidP="00F17312">
      <w:pPr>
        <w:pStyle w:val="PL"/>
      </w:pPr>
      <w:r>
        <w:t xml:space="preserve">          $ref: 'TS29571_CommonData.yaml#/components/schemas/NfInstanceId'</w:t>
      </w:r>
    </w:p>
    <w:p w14:paraId="61D563F4" w14:textId="77777777" w:rsidR="00F17312" w:rsidRDefault="00F17312" w:rsidP="00F17312">
      <w:pPr>
        <w:pStyle w:val="PL"/>
      </w:pPr>
      <w:r>
        <w:t xml:space="preserve">        pcfSetId:</w:t>
      </w:r>
    </w:p>
    <w:p w14:paraId="52686560" w14:textId="77777777" w:rsidR="00F17312" w:rsidRDefault="00F17312" w:rsidP="00F17312">
      <w:pPr>
        <w:pStyle w:val="PL"/>
      </w:pPr>
      <w:r>
        <w:t xml:space="preserve">          $ref: 'TS29571_CommonData.yaml#/components/schemas/NfSetId'</w:t>
      </w:r>
    </w:p>
    <w:p w14:paraId="0A05F6A2" w14:textId="77777777" w:rsidR="00F17312" w:rsidRDefault="00F17312" w:rsidP="00F17312">
      <w:pPr>
        <w:pStyle w:val="PL"/>
        <w:rPr>
          <w:rFonts w:eastAsia="DengXian"/>
        </w:rPr>
      </w:pPr>
      <w:r>
        <w:rPr>
          <w:rFonts w:eastAsia="DengXian"/>
        </w:rPr>
        <w:t xml:space="preserve">        bindLevel:</w:t>
      </w:r>
    </w:p>
    <w:p w14:paraId="21D367C4" w14:textId="77777777" w:rsidR="00F17312" w:rsidRDefault="00F17312" w:rsidP="00F17312">
      <w:pPr>
        <w:pStyle w:val="PL"/>
        <w:rPr>
          <w:rFonts w:eastAsia="DengXian"/>
        </w:rPr>
      </w:pPr>
      <w:r>
        <w:rPr>
          <w:rFonts w:eastAsia="DengXian"/>
        </w:rPr>
        <w:t xml:space="preserve">          $ref: '#/components/schemas/BindingLevel'</w:t>
      </w:r>
    </w:p>
    <w:p w14:paraId="4640858C" w14:textId="77777777" w:rsidR="00F17312" w:rsidRDefault="00F17312" w:rsidP="00F17312">
      <w:pPr>
        <w:pStyle w:val="PL"/>
      </w:pPr>
      <w:r>
        <w:t xml:space="preserve">        suppFeat:</w:t>
      </w:r>
    </w:p>
    <w:p w14:paraId="3450204E" w14:textId="77777777" w:rsidR="00F17312" w:rsidRDefault="00F17312" w:rsidP="00F17312">
      <w:pPr>
        <w:pStyle w:val="PL"/>
      </w:pPr>
      <w:r>
        <w:t xml:space="preserve">          $ref: 'TS29571_CommonData.yaml#/components/schemas/SupportedFeatures'</w:t>
      </w:r>
    </w:p>
    <w:p w14:paraId="00F41F04" w14:textId="77777777" w:rsidR="00F17312" w:rsidRDefault="00F17312" w:rsidP="00F17312">
      <w:pPr>
        <w:pStyle w:val="PL"/>
        <w:rPr>
          <w:rFonts w:eastAsia="DengXian"/>
        </w:rPr>
      </w:pPr>
      <w:r>
        <w:rPr>
          <w:rFonts w:eastAsia="DengXian"/>
        </w:rPr>
        <w:t xml:space="preserve">      required:</w:t>
      </w:r>
    </w:p>
    <w:p w14:paraId="3056854A" w14:textId="77777777" w:rsidR="00F17312" w:rsidRDefault="00F17312" w:rsidP="00F17312">
      <w:pPr>
        <w:pStyle w:val="PL"/>
        <w:rPr>
          <w:rFonts w:eastAsia="DengXian"/>
        </w:rPr>
      </w:pPr>
      <w:r>
        <w:rPr>
          <w:rFonts w:eastAsia="DengXian"/>
        </w:rPr>
        <w:t xml:space="preserve">        - supi</w:t>
      </w:r>
    </w:p>
    <w:p w14:paraId="02444181" w14:textId="77777777" w:rsidR="00F17312" w:rsidRDefault="00F17312" w:rsidP="00F17312">
      <w:pPr>
        <w:pStyle w:val="PL"/>
      </w:pPr>
      <w:r>
        <w:t xml:space="preserve">    PcfForUeBindingPatch:</w:t>
      </w:r>
    </w:p>
    <w:p w14:paraId="0F9193C6" w14:textId="77777777" w:rsidR="00F17312" w:rsidRDefault="00F17312" w:rsidP="00F17312">
      <w:pPr>
        <w:pStyle w:val="PL"/>
      </w:pPr>
      <w:r>
        <w:t xml:space="preserve">      description: Identifies the updates of an Individual PCF for a UE binding.</w:t>
      </w:r>
    </w:p>
    <w:p w14:paraId="5EDEBA9B" w14:textId="77777777" w:rsidR="00F17312" w:rsidRDefault="00F17312" w:rsidP="00F17312">
      <w:pPr>
        <w:pStyle w:val="PL"/>
      </w:pPr>
      <w:r>
        <w:t xml:space="preserve">      type: object</w:t>
      </w:r>
    </w:p>
    <w:p w14:paraId="21A9B0D4" w14:textId="77777777" w:rsidR="00F17312" w:rsidRDefault="00F17312" w:rsidP="00F17312">
      <w:pPr>
        <w:pStyle w:val="PL"/>
      </w:pPr>
      <w:r>
        <w:t xml:space="preserve">      properties:</w:t>
      </w:r>
    </w:p>
    <w:p w14:paraId="05F16F04" w14:textId="77777777" w:rsidR="00F17312" w:rsidRDefault="00F17312" w:rsidP="00F17312">
      <w:pPr>
        <w:pStyle w:val="PL"/>
      </w:pPr>
      <w:r>
        <w:t xml:space="preserve">        pcfForUeFqdn:</w:t>
      </w:r>
    </w:p>
    <w:p w14:paraId="1A3C9032" w14:textId="77777777" w:rsidR="00F17312" w:rsidRDefault="00F17312" w:rsidP="00F17312">
      <w:pPr>
        <w:pStyle w:val="PL"/>
      </w:pPr>
      <w:r>
        <w:t xml:space="preserve">          $ref: 'TS29510_Nnrf_NFManagement.yaml#/components/schemas/Fqdn'</w:t>
      </w:r>
    </w:p>
    <w:p w14:paraId="20749A4B" w14:textId="77777777" w:rsidR="00F17312" w:rsidRDefault="00F17312" w:rsidP="00F17312">
      <w:pPr>
        <w:pStyle w:val="PL"/>
      </w:pPr>
      <w:r>
        <w:t xml:space="preserve">        pcfForUeIpEndPoints:</w:t>
      </w:r>
    </w:p>
    <w:p w14:paraId="344FF7B4" w14:textId="77777777" w:rsidR="00F17312" w:rsidRDefault="00F17312" w:rsidP="00F17312">
      <w:pPr>
        <w:pStyle w:val="PL"/>
      </w:pPr>
      <w:r>
        <w:t xml:space="preserve">          type: array</w:t>
      </w:r>
    </w:p>
    <w:p w14:paraId="7ADE80AA" w14:textId="77777777" w:rsidR="00F17312" w:rsidRDefault="00F17312" w:rsidP="00F17312">
      <w:pPr>
        <w:pStyle w:val="PL"/>
      </w:pPr>
      <w:r>
        <w:t xml:space="preserve">          items:</w:t>
      </w:r>
    </w:p>
    <w:p w14:paraId="44FAF683" w14:textId="77777777" w:rsidR="00F17312" w:rsidRDefault="00F17312" w:rsidP="00F17312">
      <w:pPr>
        <w:pStyle w:val="PL"/>
      </w:pPr>
      <w:r>
        <w:t xml:space="preserve">            $ref: 'TS29510_Nnrf_NFManagement.yaml#/components/schemas/IpEndPoint'</w:t>
      </w:r>
    </w:p>
    <w:p w14:paraId="6ACFEA10" w14:textId="77777777" w:rsidR="00F17312" w:rsidRDefault="00F17312" w:rsidP="00F17312">
      <w:pPr>
        <w:pStyle w:val="PL"/>
      </w:pPr>
      <w:r>
        <w:t xml:space="preserve">          minItems: 1</w:t>
      </w:r>
    </w:p>
    <w:p w14:paraId="455345EC" w14:textId="77777777" w:rsidR="00F17312" w:rsidRDefault="00F17312" w:rsidP="00F17312">
      <w:pPr>
        <w:pStyle w:val="PL"/>
      </w:pPr>
      <w:r>
        <w:t xml:space="preserve">          description: IP end points of the PCF hosting the Npcf_AmPolicyAuthorization service.</w:t>
      </w:r>
    </w:p>
    <w:p w14:paraId="26AE4DF8" w14:textId="77777777" w:rsidR="00F17312" w:rsidRDefault="00F17312" w:rsidP="00F17312">
      <w:pPr>
        <w:pStyle w:val="PL"/>
      </w:pPr>
      <w:r>
        <w:t xml:space="preserve">        pcfId:</w:t>
      </w:r>
    </w:p>
    <w:p w14:paraId="07F1F7C4" w14:textId="77777777" w:rsidR="00F17312" w:rsidRDefault="00F17312" w:rsidP="00F17312">
      <w:pPr>
        <w:pStyle w:val="PL"/>
      </w:pPr>
      <w:r>
        <w:t xml:space="preserve">          $ref: 'TS29571_CommonData.yaml#/components/schemas/NfInstanceId'</w:t>
      </w:r>
    </w:p>
    <w:p w14:paraId="68BAD76B" w14:textId="77777777" w:rsidR="00F17312" w:rsidRDefault="00F17312" w:rsidP="00F17312">
      <w:pPr>
        <w:pStyle w:val="PL"/>
        <w:rPr>
          <w:ins w:id="186" w:author="Ericsson Fuen" w:date="2021-09-29T09:56:00Z"/>
        </w:rPr>
      </w:pPr>
      <w:ins w:id="187" w:author="Ericsson Fuen" w:date="2021-09-29T09:56:00Z">
        <w:r>
          <w:t xml:space="preserve">   </w:t>
        </w:r>
      </w:ins>
      <w:ins w:id="188" w:author="Ericsson Fuen" w:date="2021-09-29T09:57:00Z">
        <w:r>
          <w:t xml:space="preserve"> SnssaiD</w:t>
        </w:r>
      </w:ins>
      <w:ins w:id="189" w:author="Ericsson Fuen" w:date="2021-09-29T09:56:00Z">
        <w:r>
          <w:t>nn</w:t>
        </w:r>
      </w:ins>
      <w:ins w:id="190" w:author="Ericsson Fuen" w:date="2021-09-29T09:57:00Z">
        <w:r>
          <w:t>Pair</w:t>
        </w:r>
      </w:ins>
      <w:ins w:id="191" w:author="Ericsson Fuen" w:date="2021-09-29T09:56:00Z">
        <w:r>
          <w:t>:</w:t>
        </w:r>
      </w:ins>
    </w:p>
    <w:p w14:paraId="62E70D12" w14:textId="77777777" w:rsidR="00F17312" w:rsidRDefault="00F17312" w:rsidP="00F17312">
      <w:pPr>
        <w:pStyle w:val="PL"/>
        <w:rPr>
          <w:ins w:id="192" w:author="Ericsson Fuen" w:date="2021-09-29T09:58:00Z"/>
        </w:rPr>
      </w:pPr>
      <w:ins w:id="193" w:author="Ericsson Fuen" w:date="2021-09-29T09:57:00Z">
        <w:r>
          <w:t xml:space="preserve">      description: Cont</w:t>
        </w:r>
      </w:ins>
      <w:ins w:id="194" w:author="Ericsson Fuen" w:date="2021-09-29T09:58:00Z">
        <w:r>
          <w:t>ains a S-NSSAI and DNN combination</w:t>
        </w:r>
      </w:ins>
    </w:p>
    <w:p w14:paraId="54ED4647" w14:textId="77777777" w:rsidR="00F17312" w:rsidRDefault="00F17312" w:rsidP="00F17312">
      <w:pPr>
        <w:pStyle w:val="PL"/>
        <w:rPr>
          <w:ins w:id="195" w:author="Ericsson Fuen" w:date="2021-09-29T09:58:00Z"/>
        </w:rPr>
      </w:pPr>
      <w:ins w:id="196" w:author="Ericsson Fuen" w:date="2021-09-29T09:58:00Z">
        <w:r>
          <w:t xml:space="preserve">      type: object</w:t>
        </w:r>
      </w:ins>
    </w:p>
    <w:p w14:paraId="2DADEA5C" w14:textId="77777777" w:rsidR="00F17312" w:rsidRDefault="00F17312" w:rsidP="00F17312">
      <w:pPr>
        <w:pStyle w:val="PL"/>
        <w:rPr>
          <w:ins w:id="197" w:author="Ericsson Fuen" w:date="2021-09-29T09:59:00Z"/>
        </w:rPr>
      </w:pPr>
      <w:ins w:id="198" w:author="Ericsson Fuen" w:date="2021-09-29T09:59:00Z">
        <w:r>
          <w:t xml:space="preserve">      required:</w:t>
        </w:r>
      </w:ins>
    </w:p>
    <w:p w14:paraId="040499BA" w14:textId="77777777" w:rsidR="00F17312" w:rsidRDefault="00F17312" w:rsidP="00F17312">
      <w:pPr>
        <w:pStyle w:val="PL"/>
        <w:rPr>
          <w:ins w:id="199" w:author="Ericsson Fuen" w:date="2021-09-29T09:59:00Z"/>
        </w:rPr>
      </w:pPr>
      <w:ins w:id="200" w:author="Ericsson Fuen" w:date="2021-09-29T09:59:00Z">
        <w:r w:rsidRPr="00EC329B">
          <w:t xml:space="preserve"> </w:t>
        </w:r>
      </w:ins>
      <w:ins w:id="201" w:author="Ericsson Fuen" w:date="2021-09-29T10:00:00Z">
        <w:r>
          <w:t xml:space="preserve">       - </w:t>
        </w:r>
      </w:ins>
      <w:ins w:id="202" w:author="Ericsson Fuen" w:date="2021-09-29T09:59:00Z">
        <w:r>
          <w:t>snssai</w:t>
        </w:r>
      </w:ins>
    </w:p>
    <w:p w14:paraId="3F8A20EE" w14:textId="77777777" w:rsidR="00F17312" w:rsidRDefault="00F17312" w:rsidP="00F17312">
      <w:pPr>
        <w:pStyle w:val="PL"/>
        <w:rPr>
          <w:ins w:id="203" w:author="Ericsson Fuen" w:date="2021-09-29T10:00:00Z"/>
        </w:rPr>
      </w:pPr>
      <w:ins w:id="204" w:author="Ericsson Fuen" w:date="2021-09-29T10:00:00Z">
        <w:r w:rsidRPr="00EC329B">
          <w:t xml:space="preserve"> </w:t>
        </w:r>
        <w:r>
          <w:t xml:space="preserve">       - dnn</w:t>
        </w:r>
      </w:ins>
    </w:p>
    <w:p w14:paraId="311E1252" w14:textId="77777777" w:rsidR="00F17312" w:rsidRDefault="00F17312" w:rsidP="00F17312">
      <w:pPr>
        <w:pStyle w:val="PL"/>
        <w:rPr>
          <w:ins w:id="205" w:author="Ericsson Fuen" w:date="2021-09-29T09:58:00Z"/>
        </w:rPr>
      </w:pPr>
      <w:ins w:id="206" w:author="Ericsson Fuen" w:date="2021-09-29T09:58:00Z">
        <w:r>
          <w:t xml:space="preserve">      properties:</w:t>
        </w:r>
      </w:ins>
    </w:p>
    <w:p w14:paraId="69B18EAE" w14:textId="77777777" w:rsidR="00F17312" w:rsidRDefault="00F17312" w:rsidP="00F17312">
      <w:pPr>
        <w:pStyle w:val="PL"/>
        <w:rPr>
          <w:ins w:id="207" w:author="Ericsson Fuen" w:date="2021-09-29T09:56:00Z"/>
        </w:rPr>
      </w:pPr>
      <w:ins w:id="208" w:author="Ericsson Fuen" w:date="2021-09-29T09:56:00Z">
        <w:r>
          <w:t xml:space="preserve">        dnn:</w:t>
        </w:r>
      </w:ins>
    </w:p>
    <w:p w14:paraId="5BBBA092" w14:textId="77777777" w:rsidR="00F17312" w:rsidRDefault="00F17312" w:rsidP="00F17312">
      <w:pPr>
        <w:pStyle w:val="PL"/>
        <w:rPr>
          <w:ins w:id="209" w:author="Ericsson Fuen" w:date="2021-09-29T09:56:00Z"/>
        </w:rPr>
      </w:pPr>
      <w:ins w:id="210" w:author="Ericsson Fuen" w:date="2021-09-29T09:56:00Z">
        <w:r>
          <w:t xml:space="preserve">          $ref: 'TS29571_CommonData.yaml#/components/schemas/Dnn'</w:t>
        </w:r>
      </w:ins>
    </w:p>
    <w:p w14:paraId="480BE871" w14:textId="77777777" w:rsidR="00F17312" w:rsidRDefault="00F17312" w:rsidP="00F17312">
      <w:pPr>
        <w:pStyle w:val="PL"/>
        <w:rPr>
          <w:ins w:id="211" w:author="Ericsson Fuen" w:date="2021-09-29T09:56:00Z"/>
        </w:rPr>
      </w:pPr>
      <w:ins w:id="212" w:author="Ericsson Fuen" w:date="2021-09-29T09:56:00Z">
        <w:r>
          <w:t xml:space="preserve">        snssai:</w:t>
        </w:r>
      </w:ins>
    </w:p>
    <w:p w14:paraId="0BE10401" w14:textId="77777777" w:rsidR="00F17312" w:rsidRDefault="00F17312" w:rsidP="00F17312">
      <w:pPr>
        <w:pStyle w:val="PL"/>
        <w:rPr>
          <w:ins w:id="213" w:author="Ericsson Fuen" w:date="2021-09-29T09:56:00Z"/>
        </w:rPr>
      </w:pPr>
      <w:ins w:id="214" w:author="Ericsson Fuen" w:date="2021-09-29T09:56:00Z">
        <w:r>
          <w:t xml:space="preserve">          $ref: 'TS29571_CommonData.yaml#/components/schemas/Snssai'</w:t>
        </w:r>
      </w:ins>
    </w:p>
    <w:p w14:paraId="526362BE" w14:textId="77777777" w:rsidR="00F17312" w:rsidRDefault="00F17312" w:rsidP="00F17312">
      <w:pPr>
        <w:pStyle w:val="PL"/>
        <w:rPr>
          <w:rFonts w:eastAsia="DengXian"/>
        </w:rPr>
      </w:pPr>
      <w:r>
        <w:rPr>
          <w:rFonts w:eastAsia="DengXian"/>
        </w:rPr>
        <w:t xml:space="preserve">    BindingLevel:</w:t>
      </w:r>
    </w:p>
    <w:p w14:paraId="49CFFEB2" w14:textId="77777777" w:rsidR="00F17312" w:rsidRDefault="00F17312" w:rsidP="00F17312">
      <w:pPr>
        <w:pStyle w:val="PL"/>
        <w:rPr>
          <w:rFonts w:eastAsia="DengXian"/>
        </w:rPr>
      </w:pPr>
      <w:r>
        <w:rPr>
          <w:rFonts w:eastAsia="DengXian"/>
        </w:rPr>
        <w:t xml:space="preserve">      anyOf:</w:t>
      </w:r>
    </w:p>
    <w:p w14:paraId="4B6ACD2D" w14:textId="77777777" w:rsidR="00F17312" w:rsidRDefault="00F17312" w:rsidP="00F17312">
      <w:pPr>
        <w:pStyle w:val="PL"/>
        <w:rPr>
          <w:rFonts w:eastAsia="DengXian"/>
        </w:rPr>
      </w:pPr>
      <w:r>
        <w:rPr>
          <w:rFonts w:eastAsia="DengXian"/>
        </w:rPr>
        <w:t xml:space="preserve">      - type: string</w:t>
      </w:r>
    </w:p>
    <w:p w14:paraId="5B4E215F" w14:textId="77777777" w:rsidR="00F17312" w:rsidRDefault="00F17312" w:rsidP="00F17312">
      <w:pPr>
        <w:pStyle w:val="PL"/>
        <w:rPr>
          <w:rFonts w:eastAsia="DengXian"/>
        </w:rPr>
      </w:pPr>
      <w:r>
        <w:rPr>
          <w:rFonts w:eastAsia="DengXian"/>
        </w:rPr>
        <w:t xml:space="preserve">        enum:</w:t>
      </w:r>
    </w:p>
    <w:p w14:paraId="5F63142C" w14:textId="77777777" w:rsidR="00F17312" w:rsidRDefault="00F17312" w:rsidP="00F17312">
      <w:pPr>
        <w:pStyle w:val="PL"/>
        <w:rPr>
          <w:rFonts w:eastAsia="DengXian"/>
        </w:rPr>
      </w:pPr>
      <w:r>
        <w:rPr>
          <w:rFonts w:eastAsia="DengXian"/>
        </w:rPr>
        <w:t xml:space="preserve">          - NF_SET</w:t>
      </w:r>
    </w:p>
    <w:p w14:paraId="7709D3F1" w14:textId="77777777" w:rsidR="00F17312" w:rsidRDefault="00F17312" w:rsidP="00F17312">
      <w:pPr>
        <w:pStyle w:val="PL"/>
        <w:rPr>
          <w:rFonts w:eastAsia="DengXian"/>
        </w:rPr>
      </w:pPr>
      <w:r>
        <w:rPr>
          <w:rFonts w:eastAsia="DengXian"/>
        </w:rPr>
        <w:t xml:space="preserve">          - NF_INSTANCE</w:t>
      </w:r>
    </w:p>
    <w:p w14:paraId="4F14BD56" w14:textId="77777777" w:rsidR="00F17312" w:rsidRDefault="00F17312" w:rsidP="00F17312">
      <w:pPr>
        <w:pStyle w:val="PL"/>
        <w:rPr>
          <w:rFonts w:eastAsia="DengXian"/>
        </w:rPr>
      </w:pPr>
      <w:r>
        <w:rPr>
          <w:rFonts w:eastAsia="DengXian"/>
        </w:rPr>
        <w:t xml:space="preserve">      - type: string</w:t>
      </w:r>
    </w:p>
    <w:p w14:paraId="69B05E96" w14:textId="77777777" w:rsidR="00F17312" w:rsidRDefault="00F17312" w:rsidP="00F17312">
      <w:pPr>
        <w:pStyle w:val="PL"/>
        <w:rPr>
          <w:rFonts w:eastAsia="DengXian"/>
        </w:rPr>
      </w:pPr>
      <w:r>
        <w:rPr>
          <w:rFonts w:eastAsia="DengXian"/>
        </w:rPr>
        <w:t xml:space="preserve">        description: &gt;</w:t>
      </w:r>
    </w:p>
    <w:p w14:paraId="2E29923C" w14:textId="77777777" w:rsidR="00F17312" w:rsidRDefault="00F17312" w:rsidP="00F17312">
      <w:pPr>
        <w:pStyle w:val="PL"/>
        <w:rPr>
          <w:rFonts w:eastAsia="DengXian"/>
        </w:rPr>
      </w:pPr>
      <w:r>
        <w:rPr>
          <w:rFonts w:eastAsia="DengXian"/>
        </w:rPr>
        <w:t xml:space="preserve">          This string provides forward-compatibility with future</w:t>
      </w:r>
    </w:p>
    <w:p w14:paraId="0BDBD74D" w14:textId="77777777" w:rsidR="00F17312" w:rsidRDefault="00F17312" w:rsidP="00F17312">
      <w:pPr>
        <w:pStyle w:val="PL"/>
        <w:rPr>
          <w:rFonts w:eastAsia="DengXian"/>
        </w:rPr>
      </w:pPr>
      <w:r>
        <w:rPr>
          <w:rFonts w:eastAsia="DengXian"/>
        </w:rPr>
        <w:t xml:space="preserve">          extensions to the enumeration but is not used to encode</w:t>
      </w:r>
    </w:p>
    <w:p w14:paraId="0BDF4DBD" w14:textId="77777777" w:rsidR="00F17312" w:rsidRDefault="00F17312" w:rsidP="00F17312">
      <w:pPr>
        <w:pStyle w:val="PL"/>
        <w:rPr>
          <w:rFonts w:eastAsia="DengXian"/>
        </w:rPr>
      </w:pPr>
      <w:r>
        <w:rPr>
          <w:rFonts w:eastAsia="DengXian"/>
        </w:rPr>
        <w:t xml:space="preserve">          content defined in the present version of this API.</w:t>
      </w:r>
    </w:p>
    <w:p w14:paraId="10B5F7F2" w14:textId="77777777" w:rsidR="00F17312" w:rsidRDefault="00F17312" w:rsidP="00F17312">
      <w:pPr>
        <w:pStyle w:val="PL"/>
        <w:rPr>
          <w:rFonts w:eastAsia="DengXian"/>
        </w:rPr>
      </w:pPr>
      <w:r>
        <w:rPr>
          <w:rFonts w:eastAsia="DengXian"/>
        </w:rPr>
        <w:t xml:space="preserve">      description: &gt;</w:t>
      </w:r>
    </w:p>
    <w:p w14:paraId="2FF5BFCE" w14:textId="77777777" w:rsidR="00F17312" w:rsidRDefault="00F17312" w:rsidP="00F17312">
      <w:pPr>
        <w:pStyle w:val="PL"/>
        <w:rPr>
          <w:rFonts w:eastAsia="DengXian"/>
        </w:rPr>
      </w:pPr>
      <w:r>
        <w:rPr>
          <w:rFonts w:eastAsia="DengXian"/>
        </w:rPr>
        <w:t xml:space="preserve">        Possible values are</w:t>
      </w:r>
    </w:p>
    <w:p w14:paraId="01CC00DB" w14:textId="77777777" w:rsidR="00F17312" w:rsidRDefault="00F17312" w:rsidP="00F17312">
      <w:pPr>
        <w:pStyle w:val="PL"/>
        <w:rPr>
          <w:rFonts w:eastAsia="DengXian"/>
        </w:rPr>
      </w:pPr>
      <w:r>
        <w:rPr>
          <w:rFonts w:eastAsia="DengXian"/>
        </w:rPr>
        <w:t xml:space="preserve">        - "NF_SET"</w:t>
      </w:r>
    </w:p>
    <w:p w14:paraId="0A497BD2" w14:textId="77777777" w:rsidR="00F17312" w:rsidRPr="007E1182" w:rsidRDefault="00F17312" w:rsidP="00F17312">
      <w:pPr>
        <w:pStyle w:val="PL"/>
        <w:rPr>
          <w:rFonts w:eastAsia="DengXian"/>
        </w:rPr>
      </w:pPr>
      <w:r>
        <w:rPr>
          <w:rFonts w:eastAsia="DengXian"/>
        </w:rPr>
        <w:t xml:space="preserve">        - "NF_INSTANCE"</w:t>
      </w:r>
    </w:p>
    <w:p w14:paraId="401FEBDA" w14:textId="77777777" w:rsidR="00F17312" w:rsidRPr="007E1182" w:rsidRDefault="00F17312" w:rsidP="00F17312">
      <w:pPr>
        <w:pStyle w:val="PL"/>
        <w:rPr>
          <w:rFonts w:eastAsia="DengXian"/>
        </w:rPr>
      </w:pPr>
      <w:r w:rsidRPr="007E1182">
        <w:rPr>
          <w:rFonts w:eastAsia="DengXian"/>
        </w:rPr>
        <w:t xml:space="preserve">    TypeOfSubscription:</w:t>
      </w:r>
    </w:p>
    <w:p w14:paraId="23A7DC62" w14:textId="77777777" w:rsidR="00F17312" w:rsidRPr="007E1182" w:rsidRDefault="00F17312" w:rsidP="00F17312">
      <w:pPr>
        <w:pStyle w:val="PL"/>
        <w:rPr>
          <w:rFonts w:eastAsia="DengXian"/>
        </w:rPr>
      </w:pPr>
      <w:r w:rsidRPr="007E1182">
        <w:rPr>
          <w:rFonts w:eastAsia="DengXian"/>
        </w:rPr>
        <w:t xml:space="preserve">      anyOf:</w:t>
      </w:r>
    </w:p>
    <w:p w14:paraId="79BE701E" w14:textId="77777777" w:rsidR="00F17312" w:rsidRPr="007E1182" w:rsidRDefault="00F17312" w:rsidP="00F17312">
      <w:pPr>
        <w:pStyle w:val="PL"/>
        <w:rPr>
          <w:rFonts w:eastAsia="DengXian"/>
        </w:rPr>
      </w:pPr>
      <w:r w:rsidRPr="007E1182">
        <w:rPr>
          <w:rFonts w:eastAsia="DengXian"/>
        </w:rPr>
        <w:t xml:space="preserve">      - type: string</w:t>
      </w:r>
    </w:p>
    <w:p w14:paraId="19E02AE8" w14:textId="77777777" w:rsidR="00F17312" w:rsidRPr="007E1182" w:rsidRDefault="00F17312" w:rsidP="00F17312">
      <w:pPr>
        <w:pStyle w:val="PL"/>
        <w:rPr>
          <w:rFonts w:eastAsia="DengXian"/>
        </w:rPr>
      </w:pPr>
      <w:r w:rsidRPr="007E1182">
        <w:rPr>
          <w:rFonts w:eastAsia="DengXian"/>
        </w:rPr>
        <w:t xml:space="preserve">        enum:</w:t>
      </w:r>
    </w:p>
    <w:p w14:paraId="47DAD16F" w14:textId="77777777" w:rsidR="00F17312" w:rsidRPr="007E1182" w:rsidRDefault="00F17312" w:rsidP="00F17312">
      <w:pPr>
        <w:pStyle w:val="PL"/>
        <w:rPr>
          <w:rFonts w:eastAsia="DengXian"/>
        </w:rPr>
      </w:pPr>
      <w:r w:rsidRPr="007E1182">
        <w:rPr>
          <w:rFonts w:eastAsia="DengXian"/>
        </w:rPr>
        <w:t xml:space="preserve">          - PDU_SESSION</w:t>
      </w:r>
    </w:p>
    <w:p w14:paraId="30A17048" w14:textId="77777777" w:rsidR="00F17312" w:rsidRPr="007E1182" w:rsidRDefault="00F17312" w:rsidP="00F17312">
      <w:pPr>
        <w:pStyle w:val="PL"/>
        <w:rPr>
          <w:rFonts w:eastAsia="DengXian"/>
        </w:rPr>
      </w:pPr>
      <w:r w:rsidRPr="007E1182">
        <w:rPr>
          <w:rFonts w:eastAsia="DengXian"/>
        </w:rPr>
        <w:t xml:space="preserve">          - UE</w:t>
      </w:r>
    </w:p>
    <w:p w14:paraId="3C5D55A5" w14:textId="77777777" w:rsidR="00F17312" w:rsidRPr="007E1182" w:rsidRDefault="00F17312" w:rsidP="00F17312">
      <w:pPr>
        <w:pStyle w:val="PL"/>
        <w:rPr>
          <w:rFonts w:eastAsia="DengXian"/>
        </w:rPr>
      </w:pPr>
      <w:r w:rsidRPr="007E1182">
        <w:rPr>
          <w:rFonts w:eastAsia="DengXian"/>
        </w:rPr>
        <w:t xml:space="preserve">      - type: string</w:t>
      </w:r>
    </w:p>
    <w:p w14:paraId="63AB6C76" w14:textId="77777777" w:rsidR="00F17312" w:rsidRPr="007E1182" w:rsidRDefault="00F17312" w:rsidP="00F17312">
      <w:pPr>
        <w:pStyle w:val="PL"/>
        <w:rPr>
          <w:rFonts w:eastAsia="DengXian"/>
        </w:rPr>
      </w:pPr>
      <w:r w:rsidRPr="007E1182">
        <w:rPr>
          <w:rFonts w:eastAsia="DengXian"/>
        </w:rPr>
        <w:lastRenderedPageBreak/>
        <w:t xml:space="preserve">        description: &gt;</w:t>
      </w:r>
    </w:p>
    <w:p w14:paraId="426CDCAF" w14:textId="77777777" w:rsidR="00F17312" w:rsidRPr="007E1182" w:rsidRDefault="00F17312" w:rsidP="00F17312">
      <w:pPr>
        <w:pStyle w:val="PL"/>
        <w:rPr>
          <w:rFonts w:eastAsia="DengXian"/>
        </w:rPr>
      </w:pPr>
      <w:r w:rsidRPr="007E1182">
        <w:rPr>
          <w:rFonts w:eastAsia="DengXian"/>
        </w:rPr>
        <w:t xml:space="preserve">          This string provides forward-compatibility with future</w:t>
      </w:r>
    </w:p>
    <w:p w14:paraId="655AFC0A" w14:textId="77777777" w:rsidR="00F17312" w:rsidRPr="007E1182" w:rsidRDefault="00F17312" w:rsidP="00F17312">
      <w:pPr>
        <w:pStyle w:val="PL"/>
        <w:rPr>
          <w:rFonts w:eastAsia="DengXian"/>
        </w:rPr>
      </w:pPr>
      <w:r w:rsidRPr="007E1182">
        <w:rPr>
          <w:rFonts w:eastAsia="DengXian"/>
        </w:rPr>
        <w:t xml:space="preserve">          extensions to the enumeration but is not used to encode</w:t>
      </w:r>
    </w:p>
    <w:p w14:paraId="6E83FCFF" w14:textId="77777777" w:rsidR="00F17312" w:rsidRPr="007E1182" w:rsidRDefault="00F17312" w:rsidP="00F17312">
      <w:pPr>
        <w:pStyle w:val="PL"/>
        <w:rPr>
          <w:rFonts w:eastAsia="DengXian"/>
        </w:rPr>
      </w:pPr>
      <w:r w:rsidRPr="007E1182">
        <w:rPr>
          <w:rFonts w:eastAsia="DengXian"/>
        </w:rPr>
        <w:t xml:space="preserve">          content defined in the present version of this API.</w:t>
      </w:r>
    </w:p>
    <w:p w14:paraId="588DBC05" w14:textId="77777777" w:rsidR="00F17312" w:rsidRPr="007E1182" w:rsidRDefault="00F17312" w:rsidP="00F17312">
      <w:pPr>
        <w:pStyle w:val="PL"/>
        <w:rPr>
          <w:rFonts w:eastAsia="DengXian"/>
        </w:rPr>
      </w:pPr>
      <w:r w:rsidRPr="007E1182">
        <w:rPr>
          <w:rFonts w:eastAsia="DengXian"/>
        </w:rPr>
        <w:t xml:space="preserve">      description: &gt;</w:t>
      </w:r>
    </w:p>
    <w:p w14:paraId="5072EF8C" w14:textId="77777777" w:rsidR="00F17312" w:rsidRPr="007E1182" w:rsidRDefault="00F17312" w:rsidP="00F17312">
      <w:pPr>
        <w:pStyle w:val="PL"/>
        <w:rPr>
          <w:rFonts w:eastAsia="DengXian"/>
        </w:rPr>
      </w:pPr>
      <w:r w:rsidRPr="007E1182">
        <w:rPr>
          <w:rFonts w:eastAsia="DengXian"/>
        </w:rPr>
        <w:t xml:space="preserve">        Possible values are</w:t>
      </w:r>
    </w:p>
    <w:p w14:paraId="645C9EA1" w14:textId="77777777" w:rsidR="00F17312" w:rsidRPr="007E1182" w:rsidRDefault="00F17312" w:rsidP="00F17312">
      <w:pPr>
        <w:pStyle w:val="PL"/>
        <w:rPr>
          <w:rFonts w:eastAsia="DengXian"/>
        </w:rPr>
      </w:pPr>
      <w:r w:rsidRPr="007E1182">
        <w:rPr>
          <w:rFonts w:eastAsia="DengXian"/>
        </w:rPr>
        <w:t xml:space="preserve">        - "PDU_SESSION"</w:t>
      </w:r>
    </w:p>
    <w:p w14:paraId="503E7F59" w14:textId="77777777" w:rsidR="00F17312" w:rsidRPr="007E1182" w:rsidRDefault="00F17312" w:rsidP="00F17312">
      <w:pPr>
        <w:pStyle w:val="PL"/>
        <w:rPr>
          <w:rFonts w:eastAsia="DengXian"/>
        </w:rPr>
      </w:pPr>
      <w:r w:rsidRPr="007E1182">
        <w:rPr>
          <w:rFonts w:eastAsia="DengXian"/>
        </w:rPr>
        <w:t xml:space="preserve">        - "UE"</w:t>
      </w:r>
    </w:p>
    <w:p w14:paraId="08A852A6" w14:textId="77777777" w:rsidR="00F17312" w:rsidRPr="007E1182" w:rsidRDefault="00F17312" w:rsidP="00F17312">
      <w:pPr>
        <w:pStyle w:val="PL"/>
        <w:rPr>
          <w:rFonts w:eastAsia="DengXian"/>
        </w:rPr>
      </w:pPr>
      <w:r w:rsidRPr="007E1182">
        <w:rPr>
          <w:rFonts w:eastAsia="DengXian"/>
        </w:rPr>
        <w:t>#</w:t>
      </w:r>
    </w:p>
    <w:p w14:paraId="3C777190" w14:textId="77777777" w:rsidR="00F17312" w:rsidRPr="007E1182" w:rsidRDefault="00F17312" w:rsidP="00F17312">
      <w:pPr>
        <w:pStyle w:val="PL"/>
        <w:rPr>
          <w:rFonts w:eastAsia="DengXian"/>
        </w:rPr>
      </w:pPr>
      <w:r w:rsidRPr="007E1182">
        <w:rPr>
          <w:rFonts w:eastAsia="DengXian"/>
        </w:rPr>
        <w:t xml:space="preserve">    BsfSubscriptionResp:</w:t>
      </w:r>
    </w:p>
    <w:p w14:paraId="4D4C7130" w14:textId="77777777" w:rsidR="00F17312" w:rsidRPr="007E1182" w:rsidRDefault="00F17312" w:rsidP="00F17312">
      <w:pPr>
        <w:pStyle w:val="PL"/>
        <w:rPr>
          <w:rFonts w:eastAsia="DengXian"/>
        </w:rPr>
      </w:pPr>
      <w:r w:rsidRPr="007E1182">
        <w:rPr>
          <w:rFonts w:eastAsia="DengXian"/>
        </w:rPr>
        <w:t xml:space="preserve">      description: It represents a response to a modification or creation request of an Individual Binding Subscription resource. It may contain the notification of the already met events.</w:t>
      </w:r>
    </w:p>
    <w:p w14:paraId="089F0A0B" w14:textId="77777777" w:rsidR="00F17312" w:rsidRPr="007E1182" w:rsidRDefault="00F17312" w:rsidP="00F17312">
      <w:pPr>
        <w:pStyle w:val="PL"/>
        <w:rPr>
          <w:rFonts w:eastAsia="DengXian"/>
        </w:rPr>
      </w:pPr>
      <w:r w:rsidRPr="007E1182">
        <w:rPr>
          <w:rFonts w:eastAsia="DengXian"/>
        </w:rPr>
        <w:t xml:space="preserve">      anyOf:</w:t>
      </w:r>
    </w:p>
    <w:p w14:paraId="58510609" w14:textId="77777777" w:rsidR="00F17312" w:rsidRPr="007E1182" w:rsidRDefault="00F17312" w:rsidP="00F17312">
      <w:pPr>
        <w:pStyle w:val="PL"/>
        <w:rPr>
          <w:rFonts w:eastAsia="DengXian"/>
        </w:rPr>
      </w:pPr>
      <w:r w:rsidRPr="007E1182">
        <w:rPr>
          <w:rFonts w:eastAsia="DengXian"/>
        </w:rPr>
        <w:t xml:space="preserve">        - $ref: '#/components/schemas/BsfSubscription'</w:t>
      </w:r>
    </w:p>
    <w:p w14:paraId="37617065" w14:textId="77777777" w:rsidR="00F17312" w:rsidRDefault="00F17312" w:rsidP="00F17312">
      <w:pPr>
        <w:pStyle w:val="PL"/>
        <w:rPr>
          <w:rFonts w:eastAsia="DengXian"/>
        </w:rPr>
      </w:pPr>
      <w:r w:rsidRPr="007E1182">
        <w:rPr>
          <w:rFonts w:eastAsia="DengXian"/>
        </w:rPr>
        <w:t xml:space="preserve">        - $ref: '#/components/schemas/BsfNotification'</w:t>
      </w:r>
    </w:p>
    <w:bookmarkEnd w:id="168"/>
    <w:bookmarkEnd w:id="169"/>
    <w:p w14:paraId="3284E704" w14:textId="77777777" w:rsidR="00F427F3" w:rsidRPr="00F47B80" w:rsidRDefault="00F427F3" w:rsidP="00F427F3">
      <w:pPr>
        <w:rPr>
          <w:rFonts w:eastAsia="SimSun"/>
          <w:b/>
          <w:bCs/>
        </w:rPr>
      </w:pPr>
    </w:p>
    <w:p w14:paraId="5556565A" w14:textId="77777777" w:rsidR="00AA2D01" w:rsidRPr="00BF3BA8" w:rsidRDefault="00AA2D01" w:rsidP="00AA2D01">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BF3BA8">
        <w:rPr>
          <w:color w:val="0000FF"/>
          <w:sz w:val="28"/>
          <w:szCs w:val="28"/>
        </w:rPr>
        <w:t>*** End of Changes ***</w:t>
      </w:r>
    </w:p>
    <w:p w14:paraId="6C3BB128" w14:textId="77777777" w:rsidR="00AA2D01" w:rsidRDefault="00AA2D01">
      <w:pPr>
        <w:rPr>
          <w:noProof/>
        </w:rPr>
      </w:pPr>
    </w:p>
    <w:sectPr w:rsidR="00AA2D01">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278F6D2" w14:textId="77777777" w:rsidR="00122F94" w:rsidRDefault="00122F94">
      <w:r>
        <w:separator/>
      </w:r>
    </w:p>
  </w:endnote>
  <w:endnote w:type="continuationSeparator" w:id="0">
    <w:p w14:paraId="64A16E2C" w14:textId="77777777" w:rsidR="00122F94" w:rsidRDefault="00122F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C5EEAD3" w14:textId="77777777" w:rsidR="00122F94" w:rsidRDefault="00122F94">
      <w:r>
        <w:separator/>
      </w:r>
    </w:p>
  </w:footnote>
  <w:footnote w:type="continuationSeparator" w:id="0">
    <w:p w14:paraId="58838A4A" w14:textId="77777777" w:rsidR="00122F94" w:rsidRDefault="00122F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05512E" w14:textId="77777777" w:rsidR="001E259D" w:rsidRDefault="000320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B5BD59" w14:textId="77777777" w:rsidR="001E259D" w:rsidRDefault="001E259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6FB8F8" w14:textId="77777777" w:rsidR="001E259D" w:rsidRDefault="0003200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1EA262" w14:textId="77777777" w:rsidR="001E259D" w:rsidRDefault="001E25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6FC2F15"/>
    <w:multiLevelType w:val="hybridMultilevel"/>
    <w:tmpl w:val="ECDAFA8C"/>
    <w:lvl w:ilvl="0" w:tplc="494E874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26A79D5"/>
    <w:multiLevelType w:val="hybridMultilevel"/>
    <w:tmpl w:val="7188D2F2"/>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9" w15:restartNumberingAfterBreak="0">
    <w:nsid w:val="27FC2722"/>
    <w:multiLevelType w:val="hybridMultilevel"/>
    <w:tmpl w:val="027499D2"/>
    <w:lvl w:ilvl="0" w:tplc="83F23AE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250A55"/>
    <w:multiLevelType w:val="hybridMultilevel"/>
    <w:tmpl w:val="CBB443B0"/>
    <w:lvl w:ilvl="0" w:tplc="8A60E66E">
      <w:start w:val="16"/>
      <w:numFmt w:val="bullet"/>
      <w:lvlText w:val="-"/>
      <w:lvlJc w:val="left"/>
      <w:pPr>
        <w:ind w:left="460" w:hanging="360"/>
      </w:pPr>
      <w:rPr>
        <w:rFonts w:ascii="Arial" w:eastAsia="SimSu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4"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2D276BE4"/>
    <w:multiLevelType w:val="hybridMultilevel"/>
    <w:tmpl w:val="0FC667CC"/>
    <w:lvl w:ilvl="0" w:tplc="946ECBB8">
      <w:start w:val="2"/>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7"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8" w15:restartNumberingAfterBreak="0">
    <w:nsid w:val="401D4DAA"/>
    <w:multiLevelType w:val="hybridMultilevel"/>
    <w:tmpl w:val="0D1C3666"/>
    <w:lvl w:ilvl="0" w:tplc="D6423B36">
      <w:start w:val="17"/>
      <w:numFmt w:val="bullet"/>
      <w:lvlText w:val="-"/>
      <w:lvlJc w:val="left"/>
      <w:pPr>
        <w:ind w:left="460" w:hanging="360"/>
      </w:pPr>
      <w:rPr>
        <w:rFonts w:ascii="Arial" w:eastAsiaTheme="minorEastAsia"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1"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3" w15:restartNumberingAfterBreak="0">
    <w:nsid w:val="4B8F6D4A"/>
    <w:multiLevelType w:val="hybridMultilevel"/>
    <w:tmpl w:val="F01CFF60"/>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5F56931"/>
    <w:multiLevelType w:val="hybridMultilevel"/>
    <w:tmpl w:val="E74002AA"/>
    <w:lvl w:ilvl="0" w:tplc="5D749880">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7"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0"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2" w15:restartNumberingAfterBreak="0">
    <w:nsid w:val="7A793DF7"/>
    <w:multiLevelType w:val="hybridMultilevel"/>
    <w:tmpl w:val="759A290C"/>
    <w:lvl w:ilvl="0" w:tplc="333A9CC4">
      <w:start w:val="17"/>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33" w15:restartNumberingAfterBreak="0">
    <w:nsid w:val="7ADD526D"/>
    <w:multiLevelType w:val="hybridMultilevel"/>
    <w:tmpl w:val="401854D4"/>
    <w:lvl w:ilvl="0" w:tplc="9E92C5D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4"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8"/>
  </w:num>
  <w:num w:numId="2">
    <w:abstractNumId w:val="10"/>
  </w:num>
  <w:num w:numId="3">
    <w:abstractNumId w:val="25"/>
  </w:num>
  <w:num w:numId="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2"/>
  </w:num>
  <w:num w:numId="7">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19"/>
  </w:num>
  <w:num w:numId="9">
    <w:abstractNumId w:val="29"/>
  </w:num>
  <w:num w:numId="10">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0"/>
  </w:num>
  <w:num w:numId="12">
    <w:abstractNumId w:val="22"/>
  </w:num>
  <w:num w:numId="13">
    <w:abstractNumId w:val="26"/>
  </w:num>
  <w:num w:numId="14">
    <w:abstractNumId w:val="8"/>
  </w:num>
  <w:num w:numId="15">
    <w:abstractNumId w:val="13"/>
  </w:num>
  <w:num w:numId="16">
    <w:abstractNumId w:val="17"/>
  </w:num>
  <w:num w:numId="17">
    <w:abstractNumId w:val="11"/>
  </w:num>
  <w:num w:numId="18">
    <w:abstractNumId w:val="20"/>
  </w:num>
  <w:num w:numId="19">
    <w:abstractNumId w:val="7"/>
  </w:num>
  <w:num w:numId="20">
    <w:abstractNumId w:val="23"/>
  </w:num>
  <w:num w:numId="21">
    <w:abstractNumId w:val="31"/>
  </w:num>
  <w:num w:numId="22">
    <w:abstractNumId w:val="16"/>
  </w:num>
  <w:num w:numId="23">
    <w:abstractNumId w:val="33"/>
  </w:num>
  <w:num w:numId="24">
    <w:abstractNumId w:val="2"/>
  </w:num>
  <w:num w:numId="25">
    <w:abstractNumId w:val="28"/>
  </w:num>
  <w:num w:numId="26">
    <w:abstractNumId w:val="5"/>
  </w:num>
  <w:num w:numId="27">
    <w:abstractNumId w:val="4"/>
  </w:num>
  <w:num w:numId="28">
    <w:abstractNumId w:val="21"/>
  </w:num>
  <w:num w:numId="29">
    <w:abstractNumId w:val="34"/>
  </w:num>
  <w:num w:numId="30">
    <w:abstractNumId w:val="14"/>
  </w:num>
  <w:num w:numId="31">
    <w:abstractNumId w:val="6"/>
  </w:num>
  <w:num w:numId="32">
    <w:abstractNumId w:val="27"/>
  </w:num>
  <w:num w:numId="33">
    <w:abstractNumId w:val="3"/>
  </w:num>
  <w:num w:numId="34">
    <w:abstractNumId w:val="24"/>
  </w:num>
  <w:num w:numId="35">
    <w:abstractNumId w:val="9"/>
  </w:num>
  <w:num w:numId="36">
    <w:abstractNumId w:val="15"/>
  </w:num>
  <w:num w:numId="37">
    <w:abstractNumId w:val="30"/>
  </w:num>
  <w:num w:numId="38">
    <w:abstractNumId w:val="32"/>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Fuen">
    <w15:presenceInfo w15:providerId="None" w15:userId="Ericsson Fuen"/>
  </w15:person>
  <w15:person w15:author="Ericsson Fuen 2">
    <w15:presenceInfo w15:providerId="None" w15:userId="Ericsson Fuen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259D"/>
    <w:rsid w:val="0001066C"/>
    <w:rsid w:val="00017A73"/>
    <w:rsid w:val="000200E9"/>
    <w:rsid w:val="0002065E"/>
    <w:rsid w:val="00023FE7"/>
    <w:rsid w:val="00030101"/>
    <w:rsid w:val="00030F48"/>
    <w:rsid w:val="0003200C"/>
    <w:rsid w:val="00032021"/>
    <w:rsid w:val="00032249"/>
    <w:rsid w:val="00032644"/>
    <w:rsid w:val="00033BDE"/>
    <w:rsid w:val="00035802"/>
    <w:rsid w:val="00035E8F"/>
    <w:rsid w:val="00040D5E"/>
    <w:rsid w:val="00042AB1"/>
    <w:rsid w:val="00045952"/>
    <w:rsid w:val="0004656F"/>
    <w:rsid w:val="00046CB9"/>
    <w:rsid w:val="00050358"/>
    <w:rsid w:val="00050DDD"/>
    <w:rsid w:val="00054D7D"/>
    <w:rsid w:val="0006098F"/>
    <w:rsid w:val="000631E2"/>
    <w:rsid w:val="000643E0"/>
    <w:rsid w:val="00067382"/>
    <w:rsid w:val="000673F6"/>
    <w:rsid w:val="00071130"/>
    <w:rsid w:val="0007217B"/>
    <w:rsid w:val="000726DA"/>
    <w:rsid w:val="0008171B"/>
    <w:rsid w:val="00083BA7"/>
    <w:rsid w:val="00086571"/>
    <w:rsid w:val="00086F88"/>
    <w:rsid w:val="0009087F"/>
    <w:rsid w:val="00091742"/>
    <w:rsid w:val="00091D1E"/>
    <w:rsid w:val="00092725"/>
    <w:rsid w:val="000929A0"/>
    <w:rsid w:val="000937C6"/>
    <w:rsid w:val="00093927"/>
    <w:rsid w:val="00094D34"/>
    <w:rsid w:val="000976FA"/>
    <w:rsid w:val="000A1DD0"/>
    <w:rsid w:val="000A39CE"/>
    <w:rsid w:val="000A576C"/>
    <w:rsid w:val="000A7268"/>
    <w:rsid w:val="000A7883"/>
    <w:rsid w:val="000B0A1F"/>
    <w:rsid w:val="000B2077"/>
    <w:rsid w:val="000B35DA"/>
    <w:rsid w:val="000B3E79"/>
    <w:rsid w:val="000B7D35"/>
    <w:rsid w:val="000C09EF"/>
    <w:rsid w:val="000C5F65"/>
    <w:rsid w:val="000D01CA"/>
    <w:rsid w:val="000D11E7"/>
    <w:rsid w:val="000D1E12"/>
    <w:rsid w:val="000D3454"/>
    <w:rsid w:val="000D4774"/>
    <w:rsid w:val="000D68CB"/>
    <w:rsid w:val="000D6CA2"/>
    <w:rsid w:val="000D7743"/>
    <w:rsid w:val="000E09DC"/>
    <w:rsid w:val="000E3504"/>
    <w:rsid w:val="000E5C10"/>
    <w:rsid w:val="000F097A"/>
    <w:rsid w:val="000F0E97"/>
    <w:rsid w:val="000F214D"/>
    <w:rsid w:val="000F2E68"/>
    <w:rsid w:val="000F3BAF"/>
    <w:rsid w:val="000F47FA"/>
    <w:rsid w:val="000F4D81"/>
    <w:rsid w:val="000F712C"/>
    <w:rsid w:val="001016AC"/>
    <w:rsid w:val="00101A77"/>
    <w:rsid w:val="0010332B"/>
    <w:rsid w:val="0010587A"/>
    <w:rsid w:val="00106F06"/>
    <w:rsid w:val="00110C71"/>
    <w:rsid w:val="001145BE"/>
    <w:rsid w:val="00115D63"/>
    <w:rsid w:val="001200A5"/>
    <w:rsid w:val="00122F94"/>
    <w:rsid w:val="00124EA9"/>
    <w:rsid w:val="001250CF"/>
    <w:rsid w:val="00131307"/>
    <w:rsid w:val="00132AB3"/>
    <w:rsid w:val="0013306E"/>
    <w:rsid w:val="00133E6C"/>
    <w:rsid w:val="00134934"/>
    <w:rsid w:val="001361E6"/>
    <w:rsid w:val="00136711"/>
    <w:rsid w:val="00136F48"/>
    <w:rsid w:val="00140DF1"/>
    <w:rsid w:val="00143239"/>
    <w:rsid w:val="00143388"/>
    <w:rsid w:val="001434C1"/>
    <w:rsid w:val="0014488B"/>
    <w:rsid w:val="00144FF2"/>
    <w:rsid w:val="00145912"/>
    <w:rsid w:val="00146F93"/>
    <w:rsid w:val="00147070"/>
    <w:rsid w:val="00150B12"/>
    <w:rsid w:val="00151983"/>
    <w:rsid w:val="00152A07"/>
    <w:rsid w:val="00152A86"/>
    <w:rsid w:val="00153E99"/>
    <w:rsid w:val="0015565A"/>
    <w:rsid w:val="001621C7"/>
    <w:rsid w:val="001630F0"/>
    <w:rsid w:val="00166B31"/>
    <w:rsid w:val="0017020E"/>
    <w:rsid w:val="00174B65"/>
    <w:rsid w:val="00180231"/>
    <w:rsid w:val="0018315E"/>
    <w:rsid w:val="001834A6"/>
    <w:rsid w:val="00190D10"/>
    <w:rsid w:val="0019520E"/>
    <w:rsid w:val="00195496"/>
    <w:rsid w:val="001A1536"/>
    <w:rsid w:val="001A18A3"/>
    <w:rsid w:val="001A1E03"/>
    <w:rsid w:val="001A376E"/>
    <w:rsid w:val="001A74DC"/>
    <w:rsid w:val="001B0588"/>
    <w:rsid w:val="001B1A85"/>
    <w:rsid w:val="001B2A9B"/>
    <w:rsid w:val="001B2E60"/>
    <w:rsid w:val="001B786E"/>
    <w:rsid w:val="001C0E05"/>
    <w:rsid w:val="001C5264"/>
    <w:rsid w:val="001C62C3"/>
    <w:rsid w:val="001D07D5"/>
    <w:rsid w:val="001D0961"/>
    <w:rsid w:val="001D0CF4"/>
    <w:rsid w:val="001D0E1A"/>
    <w:rsid w:val="001D122E"/>
    <w:rsid w:val="001D2D42"/>
    <w:rsid w:val="001D40D3"/>
    <w:rsid w:val="001D5EE7"/>
    <w:rsid w:val="001D679C"/>
    <w:rsid w:val="001D6831"/>
    <w:rsid w:val="001D6851"/>
    <w:rsid w:val="001D7E7F"/>
    <w:rsid w:val="001D7E88"/>
    <w:rsid w:val="001E011B"/>
    <w:rsid w:val="001E1449"/>
    <w:rsid w:val="001E259D"/>
    <w:rsid w:val="001E31CF"/>
    <w:rsid w:val="001E3ED4"/>
    <w:rsid w:val="001E6796"/>
    <w:rsid w:val="001E71EE"/>
    <w:rsid w:val="001E7FFB"/>
    <w:rsid w:val="001F1F2A"/>
    <w:rsid w:val="00203077"/>
    <w:rsid w:val="00204082"/>
    <w:rsid w:val="0020573F"/>
    <w:rsid w:val="00205EE6"/>
    <w:rsid w:val="002067B6"/>
    <w:rsid w:val="00210078"/>
    <w:rsid w:val="00210D25"/>
    <w:rsid w:val="00215108"/>
    <w:rsid w:val="002152AE"/>
    <w:rsid w:val="0021577F"/>
    <w:rsid w:val="00215905"/>
    <w:rsid w:val="00217872"/>
    <w:rsid w:val="00217D1C"/>
    <w:rsid w:val="00221365"/>
    <w:rsid w:val="002220BB"/>
    <w:rsid w:val="00227CC9"/>
    <w:rsid w:val="00234427"/>
    <w:rsid w:val="0023702D"/>
    <w:rsid w:val="00240AD0"/>
    <w:rsid w:val="0024191B"/>
    <w:rsid w:val="00241A50"/>
    <w:rsid w:val="002429EC"/>
    <w:rsid w:val="0024342F"/>
    <w:rsid w:val="002478A7"/>
    <w:rsid w:val="00247976"/>
    <w:rsid w:val="00252BFC"/>
    <w:rsid w:val="00254BC6"/>
    <w:rsid w:val="00254D62"/>
    <w:rsid w:val="00257F89"/>
    <w:rsid w:val="00264656"/>
    <w:rsid w:val="00266DDC"/>
    <w:rsid w:val="00272057"/>
    <w:rsid w:val="00272445"/>
    <w:rsid w:val="00277DD4"/>
    <w:rsid w:val="00280BE2"/>
    <w:rsid w:val="0028179A"/>
    <w:rsid w:val="002832D0"/>
    <w:rsid w:val="00285D3C"/>
    <w:rsid w:val="002868A4"/>
    <w:rsid w:val="002924B8"/>
    <w:rsid w:val="00296772"/>
    <w:rsid w:val="002A029C"/>
    <w:rsid w:val="002A06FA"/>
    <w:rsid w:val="002A0810"/>
    <w:rsid w:val="002A0AD8"/>
    <w:rsid w:val="002A709E"/>
    <w:rsid w:val="002A7ECA"/>
    <w:rsid w:val="002B139C"/>
    <w:rsid w:val="002B1D62"/>
    <w:rsid w:val="002C2873"/>
    <w:rsid w:val="002C34A1"/>
    <w:rsid w:val="002C3675"/>
    <w:rsid w:val="002C45F5"/>
    <w:rsid w:val="002D0B9F"/>
    <w:rsid w:val="002D47E2"/>
    <w:rsid w:val="002D4A55"/>
    <w:rsid w:val="002D4EB9"/>
    <w:rsid w:val="002D619D"/>
    <w:rsid w:val="002D6267"/>
    <w:rsid w:val="002E1C41"/>
    <w:rsid w:val="002E1D08"/>
    <w:rsid w:val="002E28D9"/>
    <w:rsid w:val="002E4ED6"/>
    <w:rsid w:val="002F0B58"/>
    <w:rsid w:val="002F2D0D"/>
    <w:rsid w:val="002F57F6"/>
    <w:rsid w:val="003008AD"/>
    <w:rsid w:val="00301528"/>
    <w:rsid w:val="003054B5"/>
    <w:rsid w:val="003107DE"/>
    <w:rsid w:val="0031133E"/>
    <w:rsid w:val="00312EF6"/>
    <w:rsid w:val="003133B2"/>
    <w:rsid w:val="003148AB"/>
    <w:rsid w:val="0031523E"/>
    <w:rsid w:val="00316271"/>
    <w:rsid w:val="00317BA9"/>
    <w:rsid w:val="00317F51"/>
    <w:rsid w:val="00322619"/>
    <w:rsid w:val="0032482A"/>
    <w:rsid w:val="00325809"/>
    <w:rsid w:val="00325DF3"/>
    <w:rsid w:val="00330530"/>
    <w:rsid w:val="00332F17"/>
    <w:rsid w:val="003335C7"/>
    <w:rsid w:val="00335B14"/>
    <w:rsid w:val="003363A1"/>
    <w:rsid w:val="00336BDC"/>
    <w:rsid w:val="003424DB"/>
    <w:rsid w:val="00342FE8"/>
    <w:rsid w:val="00343B26"/>
    <w:rsid w:val="003441FB"/>
    <w:rsid w:val="0035096A"/>
    <w:rsid w:val="003518FF"/>
    <w:rsid w:val="00353055"/>
    <w:rsid w:val="00354617"/>
    <w:rsid w:val="003560A8"/>
    <w:rsid w:val="003611C0"/>
    <w:rsid w:val="003615F8"/>
    <w:rsid w:val="00363DBB"/>
    <w:rsid w:val="00366587"/>
    <w:rsid w:val="00366F83"/>
    <w:rsid w:val="0037123D"/>
    <w:rsid w:val="00371366"/>
    <w:rsid w:val="00372746"/>
    <w:rsid w:val="0037316E"/>
    <w:rsid w:val="0037415F"/>
    <w:rsid w:val="00376629"/>
    <w:rsid w:val="003826C9"/>
    <w:rsid w:val="00383793"/>
    <w:rsid w:val="003846F0"/>
    <w:rsid w:val="00386C8B"/>
    <w:rsid w:val="00391046"/>
    <w:rsid w:val="00395FEA"/>
    <w:rsid w:val="003A07FE"/>
    <w:rsid w:val="003A2772"/>
    <w:rsid w:val="003A75A6"/>
    <w:rsid w:val="003A784A"/>
    <w:rsid w:val="003B142F"/>
    <w:rsid w:val="003B1AF7"/>
    <w:rsid w:val="003B1D3A"/>
    <w:rsid w:val="003B365C"/>
    <w:rsid w:val="003B3E7A"/>
    <w:rsid w:val="003B4690"/>
    <w:rsid w:val="003B7887"/>
    <w:rsid w:val="003C0278"/>
    <w:rsid w:val="003C091D"/>
    <w:rsid w:val="003C0DFB"/>
    <w:rsid w:val="003C191F"/>
    <w:rsid w:val="003C1FEB"/>
    <w:rsid w:val="003C28FC"/>
    <w:rsid w:val="003C2EDB"/>
    <w:rsid w:val="003C3C77"/>
    <w:rsid w:val="003C4832"/>
    <w:rsid w:val="003D218F"/>
    <w:rsid w:val="003D4779"/>
    <w:rsid w:val="003D51A4"/>
    <w:rsid w:val="003D76BA"/>
    <w:rsid w:val="003D76C0"/>
    <w:rsid w:val="003D782E"/>
    <w:rsid w:val="003E11D5"/>
    <w:rsid w:val="003E42BB"/>
    <w:rsid w:val="003E5E6F"/>
    <w:rsid w:val="003F0996"/>
    <w:rsid w:val="003F0FE2"/>
    <w:rsid w:val="003F15CF"/>
    <w:rsid w:val="003F15F4"/>
    <w:rsid w:val="003F1FAB"/>
    <w:rsid w:val="003F345E"/>
    <w:rsid w:val="003F4FE3"/>
    <w:rsid w:val="003F6203"/>
    <w:rsid w:val="003F65A5"/>
    <w:rsid w:val="003F7AA3"/>
    <w:rsid w:val="00400A9B"/>
    <w:rsid w:val="004028FE"/>
    <w:rsid w:val="00402FC1"/>
    <w:rsid w:val="00403FBB"/>
    <w:rsid w:val="00407940"/>
    <w:rsid w:val="00407D76"/>
    <w:rsid w:val="004109EC"/>
    <w:rsid w:val="0041190B"/>
    <w:rsid w:val="00416EC0"/>
    <w:rsid w:val="0041792D"/>
    <w:rsid w:val="0042020C"/>
    <w:rsid w:val="00421A71"/>
    <w:rsid w:val="00423B29"/>
    <w:rsid w:val="00423E9F"/>
    <w:rsid w:val="00424664"/>
    <w:rsid w:val="0042662A"/>
    <w:rsid w:val="00426BDB"/>
    <w:rsid w:val="00426D5D"/>
    <w:rsid w:val="004277F1"/>
    <w:rsid w:val="004352AA"/>
    <w:rsid w:val="00437514"/>
    <w:rsid w:val="00440E49"/>
    <w:rsid w:val="00445FA9"/>
    <w:rsid w:val="004530CA"/>
    <w:rsid w:val="004559A4"/>
    <w:rsid w:val="004573BE"/>
    <w:rsid w:val="00457923"/>
    <w:rsid w:val="00460633"/>
    <w:rsid w:val="004616C1"/>
    <w:rsid w:val="0046243C"/>
    <w:rsid w:val="00466186"/>
    <w:rsid w:val="00466270"/>
    <w:rsid w:val="004670F8"/>
    <w:rsid w:val="00470822"/>
    <w:rsid w:val="004708D2"/>
    <w:rsid w:val="00473B3B"/>
    <w:rsid w:val="00476B4A"/>
    <w:rsid w:val="00476D2F"/>
    <w:rsid w:val="00477506"/>
    <w:rsid w:val="0048019D"/>
    <w:rsid w:val="00482749"/>
    <w:rsid w:val="004837ED"/>
    <w:rsid w:val="00483F24"/>
    <w:rsid w:val="00484BD3"/>
    <w:rsid w:val="0049194C"/>
    <w:rsid w:val="00491F63"/>
    <w:rsid w:val="00493720"/>
    <w:rsid w:val="00494240"/>
    <w:rsid w:val="00495505"/>
    <w:rsid w:val="00497F43"/>
    <w:rsid w:val="004A1168"/>
    <w:rsid w:val="004A29E5"/>
    <w:rsid w:val="004A345B"/>
    <w:rsid w:val="004A4A55"/>
    <w:rsid w:val="004A4C60"/>
    <w:rsid w:val="004A59D9"/>
    <w:rsid w:val="004A601A"/>
    <w:rsid w:val="004A70D5"/>
    <w:rsid w:val="004B0947"/>
    <w:rsid w:val="004B2894"/>
    <w:rsid w:val="004B45FB"/>
    <w:rsid w:val="004B5325"/>
    <w:rsid w:val="004B6059"/>
    <w:rsid w:val="004B61CB"/>
    <w:rsid w:val="004B6916"/>
    <w:rsid w:val="004B74B1"/>
    <w:rsid w:val="004C1003"/>
    <w:rsid w:val="004C1189"/>
    <w:rsid w:val="004C22A6"/>
    <w:rsid w:val="004C49AF"/>
    <w:rsid w:val="004C740C"/>
    <w:rsid w:val="004D049F"/>
    <w:rsid w:val="004D0DD9"/>
    <w:rsid w:val="004D306A"/>
    <w:rsid w:val="004D3FA9"/>
    <w:rsid w:val="004D625F"/>
    <w:rsid w:val="004D7B4A"/>
    <w:rsid w:val="004D7D48"/>
    <w:rsid w:val="004E59B0"/>
    <w:rsid w:val="004E6714"/>
    <w:rsid w:val="004E6A70"/>
    <w:rsid w:val="004E72D3"/>
    <w:rsid w:val="004E773A"/>
    <w:rsid w:val="004F37BF"/>
    <w:rsid w:val="004F61AE"/>
    <w:rsid w:val="004F6D5E"/>
    <w:rsid w:val="00500DDD"/>
    <w:rsid w:val="00501E77"/>
    <w:rsid w:val="00502427"/>
    <w:rsid w:val="00510DF7"/>
    <w:rsid w:val="00511139"/>
    <w:rsid w:val="00513C64"/>
    <w:rsid w:val="005142A0"/>
    <w:rsid w:val="005149A7"/>
    <w:rsid w:val="005153CF"/>
    <w:rsid w:val="00516178"/>
    <w:rsid w:val="00516250"/>
    <w:rsid w:val="00521094"/>
    <w:rsid w:val="0052153C"/>
    <w:rsid w:val="0052394C"/>
    <w:rsid w:val="0053065A"/>
    <w:rsid w:val="00534B68"/>
    <w:rsid w:val="005409F1"/>
    <w:rsid w:val="005427B7"/>
    <w:rsid w:val="00542CB3"/>
    <w:rsid w:val="00545B8A"/>
    <w:rsid w:val="00545E2B"/>
    <w:rsid w:val="00546144"/>
    <w:rsid w:val="00553D13"/>
    <w:rsid w:val="0055549B"/>
    <w:rsid w:val="00557BC7"/>
    <w:rsid w:val="00561609"/>
    <w:rsid w:val="00562CF1"/>
    <w:rsid w:val="00562F1B"/>
    <w:rsid w:val="005652E8"/>
    <w:rsid w:val="00565AF6"/>
    <w:rsid w:val="00566FA8"/>
    <w:rsid w:val="005670BB"/>
    <w:rsid w:val="00572B16"/>
    <w:rsid w:val="00573DBA"/>
    <w:rsid w:val="00574DDA"/>
    <w:rsid w:val="005801A9"/>
    <w:rsid w:val="00582F6D"/>
    <w:rsid w:val="00592B5A"/>
    <w:rsid w:val="005946FD"/>
    <w:rsid w:val="00597A8B"/>
    <w:rsid w:val="005A2780"/>
    <w:rsid w:val="005A65C0"/>
    <w:rsid w:val="005A7257"/>
    <w:rsid w:val="005B21BC"/>
    <w:rsid w:val="005B2AAC"/>
    <w:rsid w:val="005B2EBC"/>
    <w:rsid w:val="005B40EC"/>
    <w:rsid w:val="005B544A"/>
    <w:rsid w:val="005B55A4"/>
    <w:rsid w:val="005C002F"/>
    <w:rsid w:val="005C174B"/>
    <w:rsid w:val="005C1795"/>
    <w:rsid w:val="005C3C30"/>
    <w:rsid w:val="005C4539"/>
    <w:rsid w:val="005C5118"/>
    <w:rsid w:val="005C708E"/>
    <w:rsid w:val="005D1121"/>
    <w:rsid w:val="005D575A"/>
    <w:rsid w:val="005E02C7"/>
    <w:rsid w:val="005E127C"/>
    <w:rsid w:val="005E18E9"/>
    <w:rsid w:val="005E2CD9"/>
    <w:rsid w:val="005E35CB"/>
    <w:rsid w:val="005E6B16"/>
    <w:rsid w:val="005F13F0"/>
    <w:rsid w:val="005F443F"/>
    <w:rsid w:val="005F51A3"/>
    <w:rsid w:val="005F5628"/>
    <w:rsid w:val="00600972"/>
    <w:rsid w:val="00602D55"/>
    <w:rsid w:val="00603523"/>
    <w:rsid w:val="00605D1F"/>
    <w:rsid w:val="00606521"/>
    <w:rsid w:val="00611FBD"/>
    <w:rsid w:val="006134CD"/>
    <w:rsid w:val="00613E3E"/>
    <w:rsid w:val="00615E3B"/>
    <w:rsid w:val="00616B0E"/>
    <w:rsid w:val="006203E3"/>
    <w:rsid w:val="006206D9"/>
    <w:rsid w:val="00623647"/>
    <w:rsid w:val="0062534B"/>
    <w:rsid w:val="00626858"/>
    <w:rsid w:val="0063195D"/>
    <w:rsid w:val="006365BD"/>
    <w:rsid w:val="00636FCB"/>
    <w:rsid w:val="006445CA"/>
    <w:rsid w:val="0065143F"/>
    <w:rsid w:val="00656A97"/>
    <w:rsid w:val="00660126"/>
    <w:rsid w:val="00661756"/>
    <w:rsid w:val="006658DD"/>
    <w:rsid w:val="006704E3"/>
    <w:rsid w:val="00672432"/>
    <w:rsid w:val="00672E84"/>
    <w:rsid w:val="00674414"/>
    <w:rsid w:val="00674BA3"/>
    <w:rsid w:val="006750C2"/>
    <w:rsid w:val="006820D5"/>
    <w:rsid w:val="006836C8"/>
    <w:rsid w:val="00686B8A"/>
    <w:rsid w:val="0068742A"/>
    <w:rsid w:val="00687F5A"/>
    <w:rsid w:val="00693D80"/>
    <w:rsid w:val="006975A5"/>
    <w:rsid w:val="006A00A6"/>
    <w:rsid w:val="006A4115"/>
    <w:rsid w:val="006A4271"/>
    <w:rsid w:val="006A5EDF"/>
    <w:rsid w:val="006B2F20"/>
    <w:rsid w:val="006B38E5"/>
    <w:rsid w:val="006B42DD"/>
    <w:rsid w:val="006B65A3"/>
    <w:rsid w:val="006B7693"/>
    <w:rsid w:val="006B7B30"/>
    <w:rsid w:val="006C13AD"/>
    <w:rsid w:val="006C40A3"/>
    <w:rsid w:val="006C7449"/>
    <w:rsid w:val="006D13A4"/>
    <w:rsid w:val="006D2242"/>
    <w:rsid w:val="006D3572"/>
    <w:rsid w:val="006D37A3"/>
    <w:rsid w:val="006D5452"/>
    <w:rsid w:val="006D6501"/>
    <w:rsid w:val="006D6A86"/>
    <w:rsid w:val="006D7005"/>
    <w:rsid w:val="006D72A1"/>
    <w:rsid w:val="006E14ED"/>
    <w:rsid w:val="006E246F"/>
    <w:rsid w:val="006E30BD"/>
    <w:rsid w:val="006E34D0"/>
    <w:rsid w:val="006E54E1"/>
    <w:rsid w:val="006E5896"/>
    <w:rsid w:val="006F0DC2"/>
    <w:rsid w:val="006F6DF2"/>
    <w:rsid w:val="006F74C5"/>
    <w:rsid w:val="006F7AFB"/>
    <w:rsid w:val="007011C0"/>
    <w:rsid w:val="00702260"/>
    <w:rsid w:val="00705441"/>
    <w:rsid w:val="00706487"/>
    <w:rsid w:val="007111FA"/>
    <w:rsid w:val="00712605"/>
    <w:rsid w:val="00714226"/>
    <w:rsid w:val="00714DC1"/>
    <w:rsid w:val="00715722"/>
    <w:rsid w:val="00724C62"/>
    <w:rsid w:val="00726A99"/>
    <w:rsid w:val="007271CB"/>
    <w:rsid w:val="007302F8"/>
    <w:rsid w:val="00733F83"/>
    <w:rsid w:val="00734266"/>
    <w:rsid w:val="007418A2"/>
    <w:rsid w:val="0074519B"/>
    <w:rsid w:val="00746077"/>
    <w:rsid w:val="00746528"/>
    <w:rsid w:val="00751339"/>
    <w:rsid w:val="0075342A"/>
    <w:rsid w:val="007555A8"/>
    <w:rsid w:val="00766F90"/>
    <w:rsid w:val="007670AE"/>
    <w:rsid w:val="007722BC"/>
    <w:rsid w:val="00774587"/>
    <w:rsid w:val="007810D6"/>
    <w:rsid w:val="00786886"/>
    <w:rsid w:val="0078692B"/>
    <w:rsid w:val="00786D58"/>
    <w:rsid w:val="00790FFC"/>
    <w:rsid w:val="00791F5B"/>
    <w:rsid w:val="00792284"/>
    <w:rsid w:val="007964CC"/>
    <w:rsid w:val="00796DFB"/>
    <w:rsid w:val="00797630"/>
    <w:rsid w:val="007B117A"/>
    <w:rsid w:val="007B3521"/>
    <w:rsid w:val="007B480B"/>
    <w:rsid w:val="007B6D30"/>
    <w:rsid w:val="007C1719"/>
    <w:rsid w:val="007C2E18"/>
    <w:rsid w:val="007C2E61"/>
    <w:rsid w:val="007C301D"/>
    <w:rsid w:val="007C5585"/>
    <w:rsid w:val="007D118E"/>
    <w:rsid w:val="007E1C9D"/>
    <w:rsid w:val="007E2DE3"/>
    <w:rsid w:val="007E3A5D"/>
    <w:rsid w:val="007E3FA8"/>
    <w:rsid w:val="007E58C8"/>
    <w:rsid w:val="007E715B"/>
    <w:rsid w:val="007E7EDC"/>
    <w:rsid w:val="007F16B5"/>
    <w:rsid w:val="007F33F7"/>
    <w:rsid w:val="007F44E0"/>
    <w:rsid w:val="007F57E7"/>
    <w:rsid w:val="007F5E2F"/>
    <w:rsid w:val="007F5F44"/>
    <w:rsid w:val="007F71FA"/>
    <w:rsid w:val="007F76B2"/>
    <w:rsid w:val="008029F7"/>
    <w:rsid w:val="00803380"/>
    <w:rsid w:val="008034B1"/>
    <w:rsid w:val="008045F3"/>
    <w:rsid w:val="00805321"/>
    <w:rsid w:val="00807FB5"/>
    <w:rsid w:val="0081278C"/>
    <w:rsid w:val="00816F03"/>
    <w:rsid w:val="00820153"/>
    <w:rsid w:val="008213A8"/>
    <w:rsid w:val="00825399"/>
    <w:rsid w:val="00833629"/>
    <w:rsid w:val="00833650"/>
    <w:rsid w:val="008424F6"/>
    <w:rsid w:val="00845409"/>
    <w:rsid w:val="008454A2"/>
    <w:rsid w:val="00845F11"/>
    <w:rsid w:val="00846485"/>
    <w:rsid w:val="00846C79"/>
    <w:rsid w:val="00846CDF"/>
    <w:rsid w:val="00854D05"/>
    <w:rsid w:val="00854E78"/>
    <w:rsid w:val="00855AE8"/>
    <w:rsid w:val="00856807"/>
    <w:rsid w:val="0086029D"/>
    <w:rsid w:val="00870878"/>
    <w:rsid w:val="00871546"/>
    <w:rsid w:val="00872995"/>
    <w:rsid w:val="00874810"/>
    <w:rsid w:val="00875DEE"/>
    <w:rsid w:val="00876763"/>
    <w:rsid w:val="00880753"/>
    <w:rsid w:val="00880CFD"/>
    <w:rsid w:val="0088124F"/>
    <w:rsid w:val="00885A8C"/>
    <w:rsid w:val="00886456"/>
    <w:rsid w:val="00886716"/>
    <w:rsid w:val="00892AD0"/>
    <w:rsid w:val="00893470"/>
    <w:rsid w:val="00893CED"/>
    <w:rsid w:val="00895913"/>
    <w:rsid w:val="008A0ABE"/>
    <w:rsid w:val="008A158F"/>
    <w:rsid w:val="008A18BD"/>
    <w:rsid w:val="008A1D08"/>
    <w:rsid w:val="008A2AEC"/>
    <w:rsid w:val="008A5E63"/>
    <w:rsid w:val="008A6FC6"/>
    <w:rsid w:val="008B201D"/>
    <w:rsid w:val="008B2F2D"/>
    <w:rsid w:val="008B468F"/>
    <w:rsid w:val="008C0165"/>
    <w:rsid w:val="008C3F56"/>
    <w:rsid w:val="008C5EE9"/>
    <w:rsid w:val="008C74E7"/>
    <w:rsid w:val="008D06E6"/>
    <w:rsid w:val="008D43D0"/>
    <w:rsid w:val="008D4843"/>
    <w:rsid w:val="008D4AB6"/>
    <w:rsid w:val="008D51D5"/>
    <w:rsid w:val="008E241F"/>
    <w:rsid w:val="008E7DE0"/>
    <w:rsid w:val="008F25B4"/>
    <w:rsid w:val="008F27CD"/>
    <w:rsid w:val="008F49FC"/>
    <w:rsid w:val="008F62B5"/>
    <w:rsid w:val="0090471B"/>
    <w:rsid w:val="0090657B"/>
    <w:rsid w:val="00906ADA"/>
    <w:rsid w:val="009112FC"/>
    <w:rsid w:val="00914F8C"/>
    <w:rsid w:val="0091537E"/>
    <w:rsid w:val="00915D1C"/>
    <w:rsid w:val="00917F35"/>
    <w:rsid w:val="00922E65"/>
    <w:rsid w:val="0092319C"/>
    <w:rsid w:val="0092584A"/>
    <w:rsid w:val="0093008A"/>
    <w:rsid w:val="00932A2E"/>
    <w:rsid w:val="00934112"/>
    <w:rsid w:val="0093530D"/>
    <w:rsid w:val="0093539D"/>
    <w:rsid w:val="00935AD9"/>
    <w:rsid w:val="00937C82"/>
    <w:rsid w:val="0094020E"/>
    <w:rsid w:val="00940D66"/>
    <w:rsid w:val="00940F2B"/>
    <w:rsid w:val="00941F41"/>
    <w:rsid w:val="00942918"/>
    <w:rsid w:val="00944155"/>
    <w:rsid w:val="009443CA"/>
    <w:rsid w:val="0094442D"/>
    <w:rsid w:val="00945C2F"/>
    <w:rsid w:val="0095168F"/>
    <w:rsid w:val="009523D0"/>
    <w:rsid w:val="00953D83"/>
    <w:rsid w:val="009573BE"/>
    <w:rsid w:val="0096115D"/>
    <w:rsid w:val="00961F22"/>
    <w:rsid w:val="00962896"/>
    <w:rsid w:val="009674A0"/>
    <w:rsid w:val="00971ABE"/>
    <w:rsid w:val="00971B10"/>
    <w:rsid w:val="00971F1D"/>
    <w:rsid w:val="009721B1"/>
    <w:rsid w:val="00974096"/>
    <w:rsid w:val="00974E0A"/>
    <w:rsid w:val="00975212"/>
    <w:rsid w:val="0097621D"/>
    <w:rsid w:val="00977ED4"/>
    <w:rsid w:val="00980BBD"/>
    <w:rsid w:val="009843FC"/>
    <w:rsid w:val="00984DF5"/>
    <w:rsid w:val="009853B9"/>
    <w:rsid w:val="009860AE"/>
    <w:rsid w:val="00987187"/>
    <w:rsid w:val="009918A1"/>
    <w:rsid w:val="00991CC5"/>
    <w:rsid w:val="009930CA"/>
    <w:rsid w:val="0099354B"/>
    <w:rsid w:val="00993ECF"/>
    <w:rsid w:val="00994F68"/>
    <w:rsid w:val="009957AF"/>
    <w:rsid w:val="00996D14"/>
    <w:rsid w:val="009A23A9"/>
    <w:rsid w:val="009A2414"/>
    <w:rsid w:val="009A295D"/>
    <w:rsid w:val="009A3540"/>
    <w:rsid w:val="009A4F1A"/>
    <w:rsid w:val="009A520D"/>
    <w:rsid w:val="009A6008"/>
    <w:rsid w:val="009B0B26"/>
    <w:rsid w:val="009B19BA"/>
    <w:rsid w:val="009B266C"/>
    <w:rsid w:val="009B4626"/>
    <w:rsid w:val="009B566E"/>
    <w:rsid w:val="009B7832"/>
    <w:rsid w:val="009C0F7B"/>
    <w:rsid w:val="009C1178"/>
    <w:rsid w:val="009C28A6"/>
    <w:rsid w:val="009C66C7"/>
    <w:rsid w:val="009D0F10"/>
    <w:rsid w:val="009D29C1"/>
    <w:rsid w:val="009D4D50"/>
    <w:rsid w:val="009D63E1"/>
    <w:rsid w:val="009D6508"/>
    <w:rsid w:val="009D7482"/>
    <w:rsid w:val="009E4945"/>
    <w:rsid w:val="009E72B4"/>
    <w:rsid w:val="009F25EF"/>
    <w:rsid w:val="009F28D7"/>
    <w:rsid w:val="009F2F79"/>
    <w:rsid w:val="009F7926"/>
    <w:rsid w:val="00A019FE"/>
    <w:rsid w:val="00A03C46"/>
    <w:rsid w:val="00A05551"/>
    <w:rsid w:val="00A05AF0"/>
    <w:rsid w:val="00A06BA0"/>
    <w:rsid w:val="00A06CB6"/>
    <w:rsid w:val="00A11BE5"/>
    <w:rsid w:val="00A1296C"/>
    <w:rsid w:val="00A1400B"/>
    <w:rsid w:val="00A16610"/>
    <w:rsid w:val="00A16FAB"/>
    <w:rsid w:val="00A1718C"/>
    <w:rsid w:val="00A2158E"/>
    <w:rsid w:val="00A2171E"/>
    <w:rsid w:val="00A223D5"/>
    <w:rsid w:val="00A224F5"/>
    <w:rsid w:val="00A257D0"/>
    <w:rsid w:val="00A258DB"/>
    <w:rsid w:val="00A31D62"/>
    <w:rsid w:val="00A333FB"/>
    <w:rsid w:val="00A350B8"/>
    <w:rsid w:val="00A35ABE"/>
    <w:rsid w:val="00A4616D"/>
    <w:rsid w:val="00A515E7"/>
    <w:rsid w:val="00A53372"/>
    <w:rsid w:val="00A5596E"/>
    <w:rsid w:val="00A5634D"/>
    <w:rsid w:val="00A56C9D"/>
    <w:rsid w:val="00A57BE0"/>
    <w:rsid w:val="00A621F8"/>
    <w:rsid w:val="00A7062E"/>
    <w:rsid w:val="00A738E5"/>
    <w:rsid w:val="00A7549D"/>
    <w:rsid w:val="00A76F86"/>
    <w:rsid w:val="00A82026"/>
    <w:rsid w:val="00A84963"/>
    <w:rsid w:val="00A85266"/>
    <w:rsid w:val="00A85790"/>
    <w:rsid w:val="00A87B61"/>
    <w:rsid w:val="00A90FDA"/>
    <w:rsid w:val="00A926C3"/>
    <w:rsid w:val="00A932DE"/>
    <w:rsid w:val="00AA026A"/>
    <w:rsid w:val="00AA03AB"/>
    <w:rsid w:val="00AA231D"/>
    <w:rsid w:val="00AA2D01"/>
    <w:rsid w:val="00AA5542"/>
    <w:rsid w:val="00AB3505"/>
    <w:rsid w:val="00AC031B"/>
    <w:rsid w:val="00AC0F82"/>
    <w:rsid w:val="00AC176E"/>
    <w:rsid w:val="00AC64BD"/>
    <w:rsid w:val="00AC7573"/>
    <w:rsid w:val="00AD2AB7"/>
    <w:rsid w:val="00AD4994"/>
    <w:rsid w:val="00AD6E39"/>
    <w:rsid w:val="00AD7500"/>
    <w:rsid w:val="00AE0106"/>
    <w:rsid w:val="00AE1BBA"/>
    <w:rsid w:val="00AE3CE9"/>
    <w:rsid w:val="00AE4632"/>
    <w:rsid w:val="00AE4822"/>
    <w:rsid w:val="00AE490A"/>
    <w:rsid w:val="00AE5C02"/>
    <w:rsid w:val="00AF26B3"/>
    <w:rsid w:val="00AF2B1A"/>
    <w:rsid w:val="00AF2F1B"/>
    <w:rsid w:val="00AF4E85"/>
    <w:rsid w:val="00AF5223"/>
    <w:rsid w:val="00AF5CDC"/>
    <w:rsid w:val="00AF6142"/>
    <w:rsid w:val="00AF738F"/>
    <w:rsid w:val="00B01495"/>
    <w:rsid w:val="00B01B57"/>
    <w:rsid w:val="00B0679D"/>
    <w:rsid w:val="00B1074E"/>
    <w:rsid w:val="00B148FA"/>
    <w:rsid w:val="00B17D01"/>
    <w:rsid w:val="00B17E00"/>
    <w:rsid w:val="00B21A9F"/>
    <w:rsid w:val="00B21B4B"/>
    <w:rsid w:val="00B21FC3"/>
    <w:rsid w:val="00B22B02"/>
    <w:rsid w:val="00B27526"/>
    <w:rsid w:val="00B30020"/>
    <w:rsid w:val="00B3055D"/>
    <w:rsid w:val="00B307BA"/>
    <w:rsid w:val="00B33C69"/>
    <w:rsid w:val="00B34B11"/>
    <w:rsid w:val="00B34FD0"/>
    <w:rsid w:val="00B36E9B"/>
    <w:rsid w:val="00B423E4"/>
    <w:rsid w:val="00B457E4"/>
    <w:rsid w:val="00B4642B"/>
    <w:rsid w:val="00B46636"/>
    <w:rsid w:val="00B53B44"/>
    <w:rsid w:val="00B54873"/>
    <w:rsid w:val="00B5658B"/>
    <w:rsid w:val="00B572E6"/>
    <w:rsid w:val="00B61682"/>
    <w:rsid w:val="00B66B78"/>
    <w:rsid w:val="00B7273C"/>
    <w:rsid w:val="00B72C9F"/>
    <w:rsid w:val="00B735A3"/>
    <w:rsid w:val="00B76323"/>
    <w:rsid w:val="00B80082"/>
    <w:rsid w:val="00B811A3"/>
    <w:rsid w:val="00B83676"/>
    <w:rsid w:val="00B84E2C"/>
    <w:rsid w:val="00B84F7E"/>
    <w:rsid w:val="00B878A7"/>
    <w:rsid w:val="00B93B65"/>
    <w:rsid w:val="00B94D68"/>
    <w:rsid w:val="00BA2833"/>
    <w:rsid w:val="00BA5A68"/>
    <w:rsid w:val="00BB0687"/>
    <w:rsid w:val="00BB210A"/>
    <w:rsid w:val="00BB75AB"/>
    <w:rsid w:val="00BC4ED5"/>
    <w:rsid w:val="00BD1834"/>
    <w:rsid w:val="00BD1F14"/>
    <w:rsid w:val="00BD4600"/>
    <w:rsid w:val="00BD520B"/>
    <w:rsid w:val="00BD527F"/>
    <w:rsid w:val="00BD670F"/>
    <w:rsid w:val="00BE14A8"/>
    <w:rsid w:val="00BE1F12"/>
    <w:rsid w:val="00BE4194"/>
    <w:rsid w:val="00BE65DC"/>
    <w:rsid w:val="00BE75A6"/>
    <w:rsid w:val="00BF045B"/>
    <w:rsid w:val="00BF0ABE"/>
    <w:rsid w:val="00BF3048"/>
    <w:rsid w:val="00BF4FA6"/>
    <w:rsid w:val="00BF5FB1"/>
    <w:rsid w:val="00BF770A"/>
    <w:rsid w:val="00BF7799"/>
    <w:rsid w:val="00BF7834"/>
    <w:rsid w:val="00C0037D"/>
    <w:rsid w:val="00C01EFC"/>
    <w:rsid w:val="00C04FA5"/>
    <w:rsid w:val="00C053F4"/>
    <w:rsid w:val="00C05D13"/>
    <w:rsid w:val="00C1280C"/>
    <w:rsid w:val="00C13F92"/>
    <w:rsid w:val="00C1477F"/>
    <w:rsid w:val="00C2098E"/>
    <w:rsid w:val="00C21487"/>
    <w:rsid w:val="00C21CE6"/>
    <w:rsid w:val="00C233BD"/>
    <w:rsid w:val="00C251E6"/>
    <w:rsid w:val="00C2633D"/>
    <w:rsid w:val="00C266EB"/>
    <w:rsid w:val="00C301EC"/>
    <w:rsid w:val="00C332A5"/>
    <w:rsid w:val="00C343DD"/>
    <w:rsid w:val="00C37988"/>
    <w:rsid w:val="00C37A2F"/>
    <w:rsid w:val="00C37DD5"/>
    <w:rsid w:val="00C43040"/>
    <w:rsid w:val="00C53DDF"/>
    <w:rsid w:val="00C56F92"/>
    <w:rsid w:val="00C6237E"/>
    <w:rsid w:val="00C63CC9"/>
    <w:rsid w:val="00C675A6"/>
    <w:rsid w:val="00C7008A"/>
    <w:rsid w:val="00C72A1C"/>
    <w:rsid w:val="00C76CEE"/>
    <w:rsid w:val="00C835D9"/>
    <w:rsid w:val="00C838EA"/>
    <w:rsid w:val="00C85319"/>
    <w:rsid w:val="00C8717A"/>
    <w:rsid w:val="00C90155"/>
    <w:rsid w:val="00C9092E"/>
    <w:rsid w:val="00C918E2"/>
    <w:rsid w:val="00C926C8"/>
    <w:rsid w:val="00C93528"/>
    <w:rsid w:val="00C9783D"/>
    <w:rsid w:val="00CA1C80"/>
    <w:rsid w:val="00CA279E"/>
    <w:rsid w:val="00CA3C85"/>
    <w:rsid w:val="00CA5346"/>
    <w:rsid w:val="00CA7FA1"/>
    <w:rsid w:val="00CB0F47"/>
    <w:rsid w:val="00CB0F92"/>
    <w:rsid w:val="00CB14DB"/>
    <w:rsid w:val="00CB2C2E"/>
    <w:rsid w:val="00CB4240"/>
    <w:rsid w:val="00CB554D"/>
    <w:rsid w:val="00CB69A4"/>
    <w:rsid w:val="00CC0FBD"/>
    <w:rsid w:val="00CC2B53"/>
    <w:rsid w:val="00CC74E6"/>
    <w:rsid w:val="00CC7DB1"/>
    <w:rsid w:val="00CD03B0"/>
    <w:rsid w:val="00CD538C"/>
    <w:rsid w:val="00CE1211"/>
    <w:rsid w:val="00CE153E"/>
    <w:rsid w:val="00CE2F44"/>
    <w:rsid w:val="00CE3134"/>
    <w:rsid w:val="00CE3735"/>
    <w:rsid w:val="00CE3765"/>
    <w:rsid w:val="00CE42D5"/>
    <w:rsid w:val="00CE5F1B"/>
    <w:rsid w:val="00CE60BB"/>
    <w:rsid w:val="00CF0107"/>
    <w:rsid w:val="00CF1C3D"/>
    <w:rsid w:val="00CF2318"/>
    <w:rsid w:val="00CF3DD7"/>
    <w:rsid w:val="00CF4922"/>
    <w:rsid w:val="00CF4B5F"/>
    <w:rsid w:val="00CF59D6"/>
    <w:rsid w:val="00D021DE"/>
    <w:rsid w:val="00D056D7"/>
    <w:rsid w:val="00D06C5B"/>
    <w:rsid w:val="00D074D8"/>
    <w:rsid w:val="00D154F4"/>
    <w:rsid w:val="00D17C93"/>
    <w:rsid w:val="00D17ED1"/>
    <w:rsid w:val="00D22030"/>
    <w:rsid w:val="00D226E3"/>
    <w:rsid w:val="00D264A7"/>
    <w:rsid w:val="00D267A0"/>
    <w:rsid w:val="00D27290"/>
    <w:rsid w:val="00D27DCB"/>
    <w:rsid w:val="00D41701"/>
    <w:rsid w:val="00D41F03"/>
    <w:rsid w:val="00D45892"/>
    <w:rsid w:val="00D52B2D"/>
    <w:rsid w:val="00D52F36"/>
    <w:rsid w:val="00D539DB"/>
    <w:rsid w:val="00D5503C"/>
    <w:rsid w:val="00D5626E"/>
    <w:rsid w:val="00D62124"/>
    <w:rsid w:val="00D64127"/>
    <w:rsid w:val="00D666C3"/>
    <w:rsid w:val="00D71329"/>
    <w:rsid w:val="00D72EAF"/>
    <w:rsid w:val="00D73475"/>
    <w:rsid w:val="00D7465A"/>
    <w:rsid w:val="00D761EF"/>
    <w:rsid w:val="00D766B3"/>
    <w:rsid w:val="00D807B1"/>
    <w:rsid w:val="00D81344"/>
    <w:rsid w:val="00D83CCC"/>
    <w:rsid w:val="00D844B6"/>
    <w:rsid w:val="00D87A81"/>
    <w:rsid w:val="00D9003B"/>
    <w:rsid w:val="00D91443"/>
    <w:rsid w:val="00D93A01"/>
    <w:rsid w:val="00D94736"/>
    <w:rsid w:val="00D94FA1"/>
    <w:rsid w:val="00D95D3C"/>
    <w:rsid w:val="00D95DAE"/>
    <w:rsid w:val="00D96A5E"/>
    <w:rsid w:val="00D9785A"/>
    <w:rsid w:val="00DA2925"/>
    <w:rsid w:val="00DA2995"/>
    <w:rsid w:val="00DB1B8A"/>
    <w:rsid w:val="00DB274C"/>
    <w:rsid w:val="00DB4DE0"/>
    <w:rsid w:val="00DB5D0D"/>
    <w:rsid w:val="00DB6758"/>
    <w:rsid w:val="00DC25B4"/>
    <w:rsid w:val="00DC25DC"/>
    <w:rsid w:val="00DC3916"/>
    <w:rsid w:val="00DC7EB1"/>
    <w:rsid w:val="00DD22D5"/>
    <w:rsid w:val="00DD23FD"/>
    <w:rsid w:val="00DD47F0"/>
    <w:rsid w:val="00DD486E"/>
    <w:rsid w:val="00DD707F"/>
    <w:rsid w:val="00DE3388"/>
    <w:rsid w:val="00DE3C13"/>
    <w:rsid w:val="00DE412C"/>
    <w:rsid w:val="00DE4765"/>
    <w:rsid w:val="00DE5D9D"/>
    <w:rsid w:val="00DE6389"/>
    <w:rsid w:val="00DE6D19"/>
    <w:rsid w:val="00DF016D"/>
    <w:rsid w:val="00DF4D89"/>
    <w:rsid w:val="00DF5D01"/>
    <w:rsid w:val="00E00886"/>
    <w:rsid w:val="00E03472"/>
    <w:rsid w:val="00E05B00"/>
    <w:rsid w:val="00E066F8"/>
    <w:rsid w:val="00E06A3A"/>
    <w:rsid w:val="00E071C0"/>
    <w:rsid w:val="00E102BB"/>
    <w:rsid w:val="00E13039"/>
    <w:rsid w:val="00E15761"/>
    <w:rsid w:val="00E2594A"/>
    <w:rsid w:val="00E30CAB"/>
    <w:rsid w:val="00E31AF6"/>
    <w:rsid w:val="00E32E02"/>
    <w:rsid w:val="00E339B3"/>
    <w:rsid w:val="00E35400"/>
    <w:rsid w:val="00E35C25"/>
    <w:rsid w:val="00E417DD"/>
    <w:rsid w:val="00E42E5F"/>
    <w:rsid w:val="00E44401"/>
    <w:rsid w:val="00E46829"/>
    <w:rsid w:val="00E477DC"/>
    <w:rsid w:val="00E5711E"/>
    <w:rsid w:val="00E62A1A"/>
    <w:rsid w:val="00E63DA9"/>
    <w:rsid w:val="00E717F1"/>
    <w:rsid w:val="00E77D7E"/>
    <w:rsid w:val="00E80BBB"/>
    <w:rsid w:val="00E81A77"/>
    <w:rsid w:val="00E8204D"/>
    <w:rsid w:val="00E827EE"/>
    <w:rsid w:val="00E82C8B"/>
    <w:rsid w:val="00E8352F"/>
    <w:rsid w:val="00E84AE5"/>
    <w:rsid w:val="00E859F5"/>
    <w:rsid w:val="00E85DDF"/>
    <w:rsid w:val="00E87FB9"/>
    <w:rsid w:val="00E91940"/>
    <w:rsid w:val="00E9703C"/>
    <w:rsid w:val="00EA21E2"/>
    <w:rsid w:val="00EA629B"/>
    <w:rsid w:val="00EB0AE4"/>
    <w:rsid w:val="00EB4FF5"/>
    <w:rsid w:val="00EB531A"/>
    <w:rsid w:val="00EB7F65"/>
    <w:rsid w:val="00EC07AC"/>
    <w:rsid w:val="00EC1B89"/>
    <w:rsid w:val="00EC268E"/>
    <w:rsid w:val="00EC4223"/>
    <w:rsid w:val="00EC4E63"/>
    <w:rsid w:val="00EC59DA"/>
    <w:rsid w:val="00ED2485"/>
    <w:rsid w:val="00ED2DEF"/>
    <w:rsid w:val="00ED6FE5"/>
    <w:rsid w:val="00ED79F1"/>
    <w:rsid w:val="00ED7A2F"/>
    <w:rsid w:val="00EE42A6"/>
    <w:rsid w:val="00EE4B94"/>
    <w:rsid w:val="00EE5608"/>
    <w:rsid w:val="00EE56CF"/>
    <w:rsid w:val="00EE6E36"/>
    <w:rsid w:val="00EE7B5F"/>
    <w:rsid w:val="00EF5A14"/>
    <w:rsid w:val="00F028A6"/>
    <w:rsid w:val="00F053D2"/>
    <w:rsid w:val="00F060D3"/>
    <w:rsid w:val="00F10A83"/>
    <w:rsid w:val="00F172C5"/>
    <w:rsid w:val="00F17312"/>
    <w:rsid w:val="00F2067B"/>
    <w:rsid w:val="00F2295F"/>
    <w:rsid w:val="00F22CEB"/>
    <w:rsid w:val="00F246A5"/>
    <w:rsid w:val="00F2479E"/>
    <w:rsid w:val="00F24C52"/>
    <w:rsid w:val="00F3012B"/>
    <w:rsid w:val="00F31A76"/>
    <w:rsid w:val="00F35458"/>
    <w:rsid w:val="00F36120"/>
    <w:rsid w:val="00F405E2"/>
    <w:rsid w:val="00F41309"/>
    <w:rsid w:val="00F41FEB"/>
    <w:rsid w:val="00F42543"/>
    <w:rsid w:val="00F427A1"/>
    <w:rsid w:val="00F427F3"/>
    <w:rsid w:val="00F42A8D"/>
    <w:rsid w:val="00F45399"/>
    <w:rsid w:val="00F479B7"/>
    <w:rsid w:val="00F47B80"/>
    <w:rsid w:val="00F51C40"/>
    <w:rsid w:val="00F52594"/>
    <w:rsid w:val="00F55304"/>
    <w:rsid w:val="00F60370"/>
    <w:rsid w:val="00F6234E"/>
    <w:rsid w:val="00F65033"/>
    <w:rsid w:val="00F70AE1"/>
    <w:rsid w:val="00F71F2C"/>
    <w:rsid w:val="00F72E54"/>
    <w:rsid w:val="00F75DC2"/>
    <w:rsid w:val="00F77CAA"/>
    <w:rsid w:val="00F8078F"/>
    <w:rsid w:val="00F81879"/>
    <w:rsid w:val="00F84D85"/>
    <w:rsid w:val="00F8790C"/>
    <w:rsid w:val="00F87C86"/>
    <w:rsid w:val="00F90EB4"/>
    <w:rsid w:val="00F916B8"/>
    <w:rsid w:val="00F91C64"/>
    <w:rsid w:val="00F958EE"/>
    <w:rsid w:val="00F9611E"/>
    <w:rsid w:val="00F96A8A"/>
    <w:rsid w:val="00FA01B7"/>
    <w:rsid w:val="00FA085F"/>
    <w:rsid w:val="00FA1526"/>
    <w:rsid w:val="00FA178F"/>
    <w:rsid w:val="00FA1BE4"/>
    <w:rsid w:val="00FA3790"/>
    <w:rsid w:val="00FA54E4"/>
    <w:rsid w:val="00FA6DDF"/>
    <w:rsid w:val="00FB04AB"/>
    <w:rsid w:val="00FB1B4B"/>
    <w:rsid w:val="00FB20BB"/>
    <w:rsid w:val="00FB3458"/>
    <w:rsid w:val="00FB6E3A"/>
    <w:rsid w:val="00FB7926"/>
    <w:rsid w:val="00FC0A73"/>
    <w:rsid w:val="00FC1837"/>
    <w:rsid w:val="00FC571B"/>
    <w:rsid w:val="00FC710F"/>
    <w:rsid w:val="00FC75FE"/>
    <w:rsid w:val="00FD1B2F"/>
    <w:rsid w:val="00FD1BD3"/>
    <w:rsid w:val="00FD24F2"/>
    <w:rsid w:val="00FD2712"/>
    <w:rsid w:val="00FD494A"/>
    <w:rsid w:val="00FD7639"/>
    <w:rsid w:val="00FE09FD"/>
    <w:rsid w:val="00FE229D"/>
    <w:rsid w:val="00FE5311"/>
    <w:rsid w:val="00FF060B"/>
    <w:rsid w:val="00FF21CB"/>
    <w:rsid w:val="00FF27DC"/>
    <w:rsid w:val="00FF2AC9"/>
    <w:rsid w:val="00FF5322"/>
    <w:rsid w:val="00FF63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694A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B423E4"/>
    <w:rPr>
      <w:rFonts w:ascii="Arial" w:hAnsi="Arial"/>
      <w:b/>
      <w:lang w:val="en-GB" w:eastAsia="en-US"/>
    </w:rPr>
  </w:style>
  <w:style w:type="character" w:customStyle="1" w:styleId="TAHChar">
    <w:name w:val="TAH Char"/>
    <w:link w:val="TAH"/>
    <w:qFormat/>
    <w:rsid w:val="00B423E4"/>
    <w:rPr>
      <w:rFonts w:ascii="Arial" w:hAnsi="Arial"/>
      <w:b/>
      <w:sz w:val="18"/>
      <w:lang w:val="en-GB" w:eastAsia="en-US"/>
    </w:rPr>
  </w:style>
  <w:style w:type="character" w:customStyle="1" w:styleId="TALChar">
    <w:name w:val="TAL Char"/>
    <w:link w:val="TAL"/>
    <w:qFormat/>
    <w:rsid w:val="00B423E4"/>
    <w:rPr>
      <w:rFonts w:ascii="Arial" w:hAnsi="Arial"/>
      <w:sz w:val="18"/>
      <w:lang w:val="en-GB" w:eastAsia="en-US"/>
    </w:rPr>
  </w:style>
  <w:style w:type="character" w:customStyle="1" w:styleId="TANChar">
    <w:name w:val="TAN Char"/>
    <w:link w:val="TAN"/>
    <w:qFormat/>
    <w:rsid w:val="00B423E4"/>
    <w:rPr>
      <w:rFonts w:ascii="Arial" w:hAnsi="Arial"/>
      <w:sz w:val="18"/>
      <w:lang w:val="en-GB" w:eastAsia="en-US"/>
    </w:rPr>
  </w:style>
  <w:style w:type="character" w:customStyle="1" w:styleId="TACChar">
    <w:name w:val="TAC Char"/>
    <w:link w:val="TAC"/>
    <w:qFormat/>
    <w:rsid w:val="00B423E4"/>
    <w:rPr>
      <w:rFonts w:ascii="Arial" w:hAnsi="Arial"/>
      <w:sz w:val="18"/>
      <w:lang w:val="en-GB" w:eastAsia="en-US"/>
    </w:rPr>
  </w:style>
  <w:style w:type="character" w:customStyle="1" w:styleId="B1Char">
    <w:name w:val="B1 Char"/>
    <w:link w:val="B10"/>
    <w:qFormat/>
    <w:rsid w:val="001D679C"/>
    <w:rPr>
      <w:rFonts w:ascii="Times New Roman" w:hAnsi="Times New Roman"/>
      <w:lang w:val="en-GB" w:eastAsia="en-US"/>
    </w:rPr>
  </w:style>
  <w:style w:type="character" w:customStyle="1" w:styleId="NOChar">
    <w:name w:val="NO Char"/>
    <w:link w:val="NO"/>
    <w:rsid w:val="001D679C"/>
    <w:rPr>
      <w:rFonts w:ascii="Times New Roman" w:hAnsi="Times New Roman"/>
      <w:lang w:val="en-GB" w:eastAsia="en-US"/>
    </w:rPr>
  </w:style>
  <w:style w:type="character" w:customStyle="1" w:styleId="B2Char">
    <w:name w:val="B2 Char"/>
    <w:link w:val="B2"/>
    <w:qFormat/>
    <w:rsid w:val="001D679C"/>
    <w:rPr>
      <w:rFonts w:ascii="Times New Roman" w:hAnsi="Times New Roman"/>
      <w:lang w:val="en-GB" w:eastAsia="en-US"/>
    </w:rPr>
  </w:style>
  <w:style w:type="paragraph" w:customStyle="1" w:styleId="TAJ">
    <w:name w:val="TAJ"/>
    <w:basedOn w:val="TH"/>
    <w:rsid w:val="00AC64BD"/>
    <w:rPr>
      <w:rFonts w:eastAsia="SimSun"/>
    </w:rPr>
  </w:style>
  <w:style w:type="paragraph" w:customStyle="1" w:styleId="Guidance">
    <w:name w:val="Guidance"/>
    <w:basedOn w:val="Normal"/>
    <w:rsid w:val="00AC64BD"/>
    <w:rPr>
      <w:rFonts w:eastAsia="SimSun"/>
      <w:i/>
      <w:color w:val="0000FF"/>
    </w:rPr>
  </w:style>
  <w:style w:type="character" w:customStyle="1" w:styleId="EXCar">
    <w:name w:val="EX Car"/>
    <w:link w:val="EX"/>
    <w:qFormat/>
    <w:rsid w:val="00AC64BD"/>
    <w:rPr>
      <w:rFonts w:ascii="Times New Roman" w:hAnsi="Times New Roman"/>
      <w:lang w:val="en-GB" w:eastAsia="en-US"/>
    </w:rPr>
  </w:style>
  <w:style w:type="character" w:customStyle="1" w:styleId="EditorsNoteChar">
    <w:name w:val="Editor's Note Char"/>
    <w:aliases w:val="EN Char"/>
    <w:link w:val="EditorsNote"/>
    <w:qFormat/>
    <w:rsid w:val="00AC64BD"/>
    <w:rPr>
      <w:rFonts w:ascii="Times New Roman" w:hAnsi="Times New Roman"/>
      <w:color w:val="FF0000"/>
      <w:lang w:val="en-GB" w:eastAsia="en-US"/>
    </w:rPr>
  </w:style>
  <w:style w:type="character" w:customStyle="1" w:styleId="TFChar">
    <w:name w:val="TF Char"/>
    <w:link w:val="TF"/>
    <w:rsid w:val="00AC64BD"/>
    <w:rPr>
      <w:rFonts w:ascii="Arial" w:hAnsi="Arial"/>
      <w:b/>
      <w:lang w:val="en-GB" w:eastAsia="en-US"/>
    </w:rPr>
  </w:style>
  <w:style w:type="character" w:customStyle="1" w:styleId="BalloonTextChar">
    <w:name w:val="Balloon Text Char"/>
    <w:link w:val="BalloonText"/>
    <w:rsid w:val="00AC64BD"/>
    <w:rPr>
      <w:rFonts w:ascii="Tahoma" w:hAnsi="Tahoma" w:cs="Tahoma"/>
      <w:sz w:val="16"/>
      <w:szCs w:val="16"/>
      <w:lang w:val="en-GB" w:eastAsia="en-US"/>
    </w:rPr>
  </w:style>
  <w:style w:type="character" w:styleId="Strong">
    <w:name w:val="Strong"/>
    <w:qFormat/>
    <w:rsid w:val="00AC64BD"/>
    <w:rPr>
      <w:b/>
      <w:bCs/>
    </w:rPr>
  </w:style>
  <w:style w:type="character" w:customStyle="1" w:styleId="TAHCar">
    <w:name w:val="TAH Car"/>
    <w:rsid w:val="00AC64BD"/>
    <w:rPr>
      <w:rFonts w:ascii="Arial" w:hAnsi="Arial"/>
      <w:b/>
      <w:sz w:val="18"/>
      <w:lang w:val="en-GB" w:eastAsia="en-US"/>
    </w:rPr>
  </w:style>
  <w:style w:type="paragraph" w:styleId="Revision">
    <w:name w:val="Revision"/>
    <w:hidden/>
    <w:uiPriority w:val="99"/>
    <w:semiHidden/>
    <w:rsid w:val="00AC64BD"/>
    <w:rPr>
      <w:rFonts w:ascii="Times New Roman" w:eastAsia="SimSun" w:hAnsi="Times New Roman"/>
      <w:lang w:val="en-GB" w:eastAsia="en-US"/>
    </w:rPr>
  </w:style>
  <w:style w:type="character" w:customStyle="1" w:styleId="Heading4Char">
    <w:name w:val="Heading 4 Char"/>
    <w:link w:val="Heading4"/>
    <w:rsid w:val="00AC64BD"/>
    <w:rPr>
      <w:rFonts w:ascii="Arial" w:hAnsi="Arial"/>
      <w:sz w:val="24"/>
      <w:lang w:val="en-GB" w:eastAsia="en-US"/>
    </w:rPr>
  </w:style>
  <w:style w:type="character" w:customStyle="1" w:styleId="Heading3Char">
    <w:name w:val="Heading 3 Char"/>
    <w:link w:val="Heading3"/>
    <w:rsid w:val="00AC64BD"/>
    <w:rPr>
      <w:rFonts w:ascii="Arial" w:hAnsi="Arial"/>
      <w:sz w:val="28"/>
      <w:lang w:val="en-GB" w:eastAsia="en-US"/>
    </w:rPr>
  </w:style>
  <w:style w:type="character" w:customStyle="1" w:styleId="NOZchn">
    <w:name w:val="NO Zchn"/>
    <w:rsid w:val="00AC64BD"/>
    <w:rPr>
      <w:rFonts w:ascii="Times New Roman" w:hAnsi="Times New Roman"/>
      <w:lang w:val="en-GB"/>
    </w:rPr>
  </w:style>
  <w:style w:type="character" w:customStyle="1" w:styleId="Heading2Char">
    <w:name w:val="Heading 2 Char"/>
    <w:link w:val="Heading2"/>
    <w:rsid w:val="00AC64BD"/>
    <w:rPr>
      <w:rFonts w:ascii="Arial" w:hAnsi="Arial"/>
      <w:sz w:val="32"/>
      <w:lang w:val="en-GB" w:eastAsia="en-US"/>
    </w:rPr>
  </w:style>
  <w:style w:type="character" w:customStyle="1" w:styleId="PLChar">
    <w:name w:val="PL Char"/>
    <w:link w:val="PL"/>
    <w:qFormat/>
    <w:rsid w:val="00AC64BD"/>
    <w:rPr>
      <w:rFonts w:ascii="Courier New" w:hAnsi="Courier New"/>
      <w:noProof/>
      <w:sz w:val="16"/>
      <w:lang w:val="en-GB" w:eastAsia="en-US"/>
    </w:rPr>
  </w:style>
  <w:style w:type="character" w:customStyle="1" w:styleId="EditorsNoteZchn">
    <w:name w:val="Editor's Note Zchn"/>
    <w:rsid w:val="00AC64BD"/>
    <w:rPr>
      <w:rFonts w:ascii="Times New Roman" w:hAnsi="Times New Roman"/>
      <w:color w:val="FF0000"/>
      <w:lang w:val="en-GB"/>
    </w:rPr>
  </w:style>
  <w:style w:type="paragraph" w:styleId="ListParagraph">
    <w:name w:val="List Paragraph"/>
    <w:basedOn w:val="Normal"/>
    <w:uiPriority w:val="34"/>
    <w:qFormat/>
    <w:rsid w:val="00AC64BD"/>
    <w:pPr>
      <w:ind w:firstLineChars="200" w:firstLine="420"/>
    </w:pPr>
    <w:rPr>
      <w:rFonts w:eastAsia="SimSun"/>
    </w:rPr>
  </w:style>
  <w:style w:type="character" w:customStyle="1" w:styleId="EWChar">
    <w:name w:val="EW Char"/>
    <w:link w:val="EW"/>
    <w:locked/>
    <w:rsid w:val="00AC64BD"/>
    <w:rPr>
      <w:rFonts w:ascii="Times New Roman" w:hAnsi="Times New Roman"/>
      <w:lang w:val="en-GB" w:eastAsia="en-US"/>
    </w:rPr>
  </w:style>
  <w:style w:type="character" w:customStyle="1" w:styleId="Heading5Char">
    <w:name w:val="Heading 5 Char"/>
    <w:link w:val="Heading5"/>
    <w:rsid w:val="00AC64BD"/>
    <w:rPr>
      <w:rFonts w:ascii="Arial" w:hAnsi="Arial"/>
      <w:sz w:val="22"/>
      <w:lang w:val="en-GB" w:eastAsia="en-US"/>
    </w:rPr>
  </w:style>
  <w:style w:type="character" w:customStyle="1" w:styleId="DocumentMapChar">
    <w:name w:val="Document Map Char"/>
    <w:link w:val="DocumentMap"/>
    <w:rsid w:val="008E7DE0"/>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8E7DE0"/>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paragraph" w:customStyle="1" w:styleId="TempNote">
    <w:name w:val="TempNote"/>
    <w:basedOn w:val="Normal"/>
    <w:qFormat/>
    <w:rsid w:val="008E7DE0"/>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E7DE0"/>
    <w:pPr>
      <w:numPr>
        <w:numId w:val="2"/>
      </w:numPr>
      <w:overflowPunct w:val="0"/>
      <w:autoSpaceDE w:val="0"/>
      <w:autoSpaceDN w:val="0"/>
      <w:adjustRightInd w:val="0"/>
      <w:textAlignment w:val="baseline"/>
    </w:pPr>
    <w:rPr>
      <w:rFonts w:eastAsia="Times New Roman"/>
    </w:rPr>
  </w:style>
  <w:style w:type="character" w:customStyle="1" w:styleId="CommentTextChar">
    <w:name w:val="Comment Text Char"/>
    <w:link w:val="CommentText"/>
    <w:rsid w:val="008E7DE0"/>
    <w:rPr>
      <w:rFonts w:ascii="Times New Roman" w:hAnsi="Times New Roman"/>
      <w:lang w:val="en-GB" w:eastAsia="en-US"/>
    </w:rPr>
  </w:style>
  <w:style w:type="character" w:customStyle="1" w:styleId="CommentSubjectChar">
    <w:name w:val="Comment Subject Char"/>
    <w:link w:val="CommentSubject"/>
    <w:rsid w:val="008E7DE0"/>
    <w:rPr>
      <w:rFonts w:ascii="Times New Roman" w:hAnsi="Times New Roman"/>
      <w:b/>
      <w:bCs/>
      <w:lang w:val="en-GB" w:eastAsia="en-US"/>
    </w:rPr>
  </w:style>
  <w:style w:type="character" w:styleId="UnresolvedMention">
    <w:name w:val="Unresolved Mention"/>
    <w:uiPriority w:val="99"/>
    <w:semiHidden/>
    <w:unhideWhenUsed/>
    <w:rsid w:val="008E7DE0"/>
    <w:rPr>
      <w:color w:val="808080"/>
      <w:shd w:val="clear" w:color="auto" w:fill="E6E6E6"/>
    </w:rPr>
  </w:style>
  <w:style w:type="character" w:customStyle="1" w:styleId="EditorsNoteCharChar">
    <w:name w:val="Editor's Note Char Char"/>
    <w:locked/>
    <w:rsid w:val="008E7DE0"/>
    <w:rPr>
      <w:color w:val="FF0000"/>
      <w:lang w:val="en-GB" w:eastAsia="en-US"/>
    </w:rPr>
  </w:style>
  <w:style w:type="paragraph" w:styleId="BodyText">
    <w:name w:val="Body Text"/>
    <w:basedOn w:val="Normal"/>
    <w:link w:val="BodyTextChar"/>
    <w:rsid w:val="008E7DE0"/>
    <w:pPr>
      <w:spacing w:after="120"/>
    </w:pPr>
    <w:rPr>
      <w:rFonts w:eastAsia="Batang"/>
      <w:lang w:eastAsia="x-none"/>
    </w:rPr>
  </w:style>
  <w:style w:type="character" w:customStyle="1" w:styleId="BodyTextChar">
    <w:name w:val="Body Text Char"/>
    <w:basedOn w:val="DefaultParagraphFont"/>
    <w:link w:val="BodyText"/>
    <w:rsid w:val="008E7DE0"/>
    <w:rPr>
      <w:rFonts w:ascii="Times New Roman" w:eastAsia="Batang" w:hAnsi="Times New Roman"/>
      <w:lang w:val="en-GB" w:eastAsia="x-none"/>
    </w:rPr>
  </w:style>
  <w:style w:type="character" w:customStyle="1" w:styleId="st1">
    <w:name w:val="st1"/>
    <w:rsid w:val="008E7DE0"/>
  </w:style>
  <w:style w:type="paragraph" w:styleId="NormalWeb">
    <w:name w:val="Normal (Web)"/>
    <w:basedOn w:val="Normal"/>
    <w:uiPriority w:val="99"/>
    <w:unhideWhenUsed/>
    <w:rsid w:val="008E7DE0"/>
    <w:pPr>
      <w:spacing w:before="100" w:beforeAutospacing="1" w:after="100" w:afterAutospacing="1"/>
    </w:pPr>
    <w:rPr>
      <w:rFonts w:eastAsia="Times New Roman"/>
      <w:sz w:val="24"/>
      <w:szCs w:val="24"/>
      <w:lang w:val="es-ES" w:eastAsia="es-ES"/>
    </w:rPr>
  </w:style>
  <w:style w:type="paragraph" w:customStyle="1" w:styleId="TemplateH4">
    <w:name w:val="TemplateH4"/>
    <w:basedOn w:val="Normal"/>
    <w:qFormat/>
    <w:rsid w:val="00210078"/>
    <w:pPr>
      <w:overflowPunct w:val="0"/>
      <w:autoSpaceDE w:val="0"/>
      <w:autoSpaceDN w:val="0"/>
      <w:adjustRightInd w:val="0"/>
      <w:textAlignment w:val="baseline"/>
    </w:pPr>
    <w:rPr>
      <w:rFonts w:ascii="Arial" w:eastAsia="Times New Roman" w:hAnsi="Arial" w:cs="Arial"/>
      <w:sz w:val="24"/>
      <w:szCs w:val="24"/>
    </w:rPr>
  </w:style>
  <w:style w:type="table" w:styleId="TableGrid">
    <w:name w:val="Table Grid"/>
    <w:basedOn w:val="TableNormal"/>
    <w:uiPriority w:val="59"/>
    <w:rsid w:val="00210078"/>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ltNormal">
    <w:name w:val="AltNormal"/>
    <w:basedOn w:val="Normal"/>
    <w:link w:val="AltNormalChar"/>
    <w:rsid w:val="00210078"/>
    <w:pPr>
      <w:spacing w:before="120" w:after="0"/>
    </w:pPr>
    <w:rPr>
      <w:rFonts w:ascii="Arial" w:eastAsia="Times New Roman" w:hAnsi="Arial"/>
    </w:rPr>
  </w:style>
  <w:style w:type="character" w:customStyle="1" w:styleId="AltNormalChar">
    <w:name w:val="AltNormal Char"/>
    <w:link w:val="AltNormal"/>
    <w:rsid w:val="00210078"/>
    <w:rPr>
      <w:rFonts w:ascii="Arial" w:eastAsia="Times New Roman" w:hAnsi="Arial"/>
      <w:lang w:val="en-GB" w:eastAsia="en-US"/>
    </w:rPr>
  </w:style>
  <w:style w:type="paragraph" w:customStyle="1" w:styleId="TemplateH3">
    <w:name w:val="TemplateH3"/>
    <w:basedOn w:val="Normal"/>
    <w:qFormat/>
    <w:rsid w:val="00210078"/>
    <w:pPr>
      <w:overflowPunct w:val="0"/>
      <w:autoSpaceDE w:val="0"/>
      <w:autoSpaceDN w:val="0"/>
      <w:adjustRightInd w:val="0"/>
      <w:textAlignment w:val="baseline"/>
    </w:pPr>
    <w:rPr>
      <w:rFonts w:ascii="Arial" w:eastAsia="Times New Roman" w:hAnsi="Arial" w:cs="Arial"/>
      <w:sz w:val="28"/>
      <w:szCs w:val="28"/>
    </w:rPr>
  </w:style>
  <w:style w:type="paragraph" w:customStyle="1" w:styleId="TemplateH2">
    <w:name w:val="TemplateH2"/>
    <w:basedOn w:val="Normal"/>
    <w:qFormat/>
    <w:rsid w:val="00210078"/>
    <w:pPr>
      <w:overflowPunct w:val="0"/>
      <w:autoSpaceDE w:val="0"/>
      <w:autoSpaceDN w:val="0"/>
      <w:adjustRightInd w:val="0"/>
      <w:textAlignment w:val="baseline"/>
    </w:pPr>
    <w:rPr>
      <w:rFonts w:ascii="Arial" w:eastAsia="Times New Roman" w:hAnsi="Arial" w:cs="Arial"/>
      <w:sz w:val="32"/>
      <w:szCs w:val="32"/>
    </w:rPr>
  </w:style>
  <w:style w:type="character" w:customStyle="1" w:styleId="apple-converted-space">
    <w:name w:val="apple-converted-space"/>
    <w:basedOn w:val="DefaultParagraphFont"/>
    <w:rsid w:val="00AD6E39"/>
  </w:style>
  <w:style w:type="paragraph" w:customStyle="1" w:styleId="Style1">
    <w:name w:val="Style1"/>
    <w:basedOn w:val="Heading8"/>
    <w:qFormat/>
    <w:rsid w:val="00AD6E39"/>
    <w:pPr>
      <w:pageBreakBefore/>
    </w:pPr>
    <w:rPr>
      <w:rFonts w:eastAsia="SimSun"/>
    </w:rPr>
  </w:style>
  <w:style w:type="character" w:customStyle="1" w:styleId="B1Char1">
    <w:name w:val="B1 Char1"/>
    <w:rsid w:val="00AD6E39"/>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Microsoft_Visio_2003-2010_Drawing.vsd"/><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s://www.3gpp.org/ftp/tsg_sa/WG2_Arch/TSGS2_146E_Electronic_2021-08/Docs/s2-2106962.zip" TargetMode="Externa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2" ma:contentTypeDescription="Create a new document." ma:contentTypeScope="" ma:versionID="c734d76fdf3cf05d5d53b171ce07142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a9ccb79dee4592db6d57000b4ca60095"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877F152-F581-450F-95C1-7BB5839D1F99}">
  <ds:schemaRefs>
    <ds:schemaRef ds:uri="http://schemas.microsoft.com/sharepoint/v3/contenttype/forms"/>
  </ds:schemaRefs>
</ds:datastoreItem>
</file>

<file path=customXml/itemProps2.xml><?xml version="1.0" encoding="utf-8"?>
<ds:datastoreItem xmlns:ds="http://schemas.openxmlformats.org/officeDocument/2006/customXml" ds:itemID="{F2A4707F-F94D-4C7F-A4B1-BD89D71CDC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A3080C3-E628-44DE-8CB3-6160AFB6A6AA}">
  <ds:schemaRefs>
    <ds:schemaRef ds:uri="http://schemas.openxmlformats.org/officeDocument/2006/bibliography"/>
  </ds:schemaRefs>
</ds:datastoreItem>
</file>

<file path=customXml/itemProps4.xml><?xml version="1.0" encoding="utf-8"?>
<ds:datastoreItem xmlns:ds="http://schemas.openxmlformats.org/officeDocument/2006/customXml" ds:itemID="{A3C78F1A-27F2-4BE9-B20C-B725C7F2FB9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17</Pages>
  <Words>6522</Words>
  <Characters>37179</Characters>
  <Application>Microsoft Office Word</Application>
  <DocSecurity>0</DocSecurity>
  <Lines>309</Lines>
  <Paragraphs>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43614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Fuen 3</cp:lastModifiedBy>
  <cp:revision>3</cp:revision>
  <cp:lastPrinted>1899-12-31T23:00:00Z</cp:lastPrinted>
  <dcterms:created xsi:type="dcterms:W3CDTF">2021-10-12T20:40:00Z</dcterms:created>
  <dcterms:modified xsi:type="dcterms:W3CDTF">2021-10-13T20:43:00Z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